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26E9C3B2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9237B">
        <w:rPr>
          <w:b/>
          <w:noProof/>
          <w:sz w:val="24"/>
        </w:rPr>
        <w:t>5296</w:t>
      </w:r>
    </w:p>
    <w:p w14:paraId="4F7B8CC8" w14:textId="063206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79D7615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509EB">
              <w:rPr>
                <w:b/>
                <w:noProof/>
                <w:sz w:val="28"/>
              </w:rPr>
              <w:t>1</w:t>
            </w:r>
            <w:r w:rsidR="00E57F4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E87BD0F" w:rsidR="008E422C" w:rsidRPr="00410371" w:rsidRDefault="0099237B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86E6F61" w:rsidR="008E422C" w:rsidRPr="00410371" w:rsidRDefault="008E422C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9C0BA22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57F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4F6D0E" w:rsidR="001E41F3" w:rsidRDefault="005A7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for Location Estimates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8E8B65C" w:rsidR="001E41F3" w:rsidRDefault="004F6A83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5G_eCLS_PH2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08E9A8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E422C">
              <w:rPr>
                <w:noProof/>
              </w:rPr>
              <w:t>9</w:t>
            </w:r>
            <w:r w:rsidR="00EA1048">
              <w:rPr>
                <w:noProof/>
              </w:rPr>
              <w:t>-</w:t>
            </w:r>
            <w:r w:rsidR="008E422C">
              <w:rPr>
                <w:noProof/>
              </w:rPr>
              <w:t>02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737D71">
        <w:trPr>
          <w:trHeight w:val="5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E808" w14:textId="6C38E6EE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t xml:space="preserve">3GPP </w:t>
            </w: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TS 23.273  state that location service response includes “time stamp” and requirement on 10 ms latency has specified in 22.261 clause 7.3.2.2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:</w:t>
            </w:r>
          </w:p>
          <w:p w14:paraId="227575F6" w14:textId="0F3B26FA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noProof/>
              </w:rPr>
            </w:pPr>
          </w:p>
          <w:tbl>
            <w:tblPr>
              <w:tblpPr w:leftFromText="180" w:rightFromText="180" w:vertAnchor="page" w:horzAnchor="margin" w:tblpXSpec="center" w:tblpY="5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1"/>
              <w:gridCol w:w="718"/>
              <w:gridCol w:w="734"/>
              <w:gridCol w:w="936"/>
              <w:gridCol w:w="1088"/>
              <w:gridCol w:w="1088"/>
            </w:tblGrid>
            <w:tr w:rsidR="002D3BE2" w14:paraId="4DB62B2A" w14:textId="77777777" w:rsidTr="00F80342">
              <w:trPr>
                <w:cantSplit/>
                <w:trHeight w:val="981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7E15ED52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level</w:t>
                  </w: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2A3E5AFA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Absolute(A) or Relative(R) positioning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34E9C9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Accuracy </w:t>
                  </w:r>
                </w:p>
                <w:p w14:paraId="49F98A01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(95 % confidence level)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53014D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availability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9D4D96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sz w:val="16"/>
                    </w:rPr>
                    <w:t xml:space="preserve">Positioning service </w:t>
                  </w:r>
                  <w:r>
                    <w:rPr>
                      <w:rFonts w:eastAsia="Calibri"/>
                      <w:bCs/>
                      <w:sz w:val="16"/>
                    </w:rPr>
                    <w:t>latency</w:t>
                  </w:r>
                  <w:r>
                    <w:rPr>
                      <w:sz w:val="16"/>
                    </w:rPr>
                    <w:t xml:space="preserve"> </w:t>
                  </w:r>
                </w:p>
              </w:tc>
            </w:tr>
            <w:tr w:rsidR="002D3BE2" w14:paraId="3DEF5665" w14:textId="77777777" w:rsidTr="00F80342">
              <w:trPr>
                <w:cantSplit/>
                <w:trHeight w:val="64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2C286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D6778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204749CD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Horizontal Accuracy </w:t>
                  </w:r>
                </w:p>
                <w:p w14:paraId="69E703D4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5E8ACB5C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Vertical Accuracy</w:t>
                  </w:r>
                </w:p>
                <w:p w14:paraId="0DA85F1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(note 1)</w:t>
                  </w: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5BB7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4CB1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1A5776EF" w14:textId="77777777" w:rsidTr="00F80342">
              <w:trPr>
                <w:cantSplit/>
                <w:trHeight w:val="23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226E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26F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28A4E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08B21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650D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F8B80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6D458295" w14:textId="77777777" w:rsidTr="00F80342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A629A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752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3BE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8FFD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1C7E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F7C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15 ms</w:t>
                  </w:r>
                </w:p>
              </w:tc>
            </w:tr>
            <w:tr w:rsidR="002D3BE2" w14:paraId="6C6ABC33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8BC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2690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DE33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2E4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6AB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B1A3E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s</w:t>
                  </w:r>
                </w:p>
              </w:tc>
            </w:tr>
            <w:tr w:rsidR="002D3BE2" w14:paraId="10E7971D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DE25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7C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EE9B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7BEDC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C10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2CB2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 w:rsidRPr="00F80342">
                    <w:rPr>
                      <w:rFonts w:eastAsia="Calibri"/>
                      <w:szCs w:val="16"/>
                      <w:highlight w:val="yellow"/>
                    </w:rPr>
                    <w:t>10 ms</w:t>
                  </w:r>
                </w:p>
              </w:tc>
            </w:tr>
          </w:tbl>
          <w:p w14:paraId="6B52F8AB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E5C1FB3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</w:p>
          <w:p w14:paraId="703CEEA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5CC45E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E8D3AEB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2AEF85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3141D5F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70D19965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8F173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12F6F83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5DCCE84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6A0A7F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2EB64AE" w14:textId="76BABD3F" w:rsidR="00F8034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The LPP (37.355) and NRPPa (38.455) protocol support timestamp of measurements with very high resolution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, e.g. LPP indicat</w:t>
            </w:r>
            <w:r w:rsidR="00EC6B52">
              <w:rPr>
                <w:rStyle w:val="IvDbodytextChar"/>
                <w:rFonts w:cs="Times New Roman"/>
                <w:noProof/>
                <w:spacing w:val="0"/>
                <w:sz w:val="20"/>
              </w:rPr>
              <w:t>es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the NR timestamp with slot number with frequency &gt; 15kHz, which is much small then 1ms:</w:t>
            </w:r>
          </w:p>
          <w:p w14:paraId="488622C2" w14:textId="5CF041BE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3ACEB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 xml:space="preserve">NR-TimeStamp-r16 </w:t>
            </w:r>
            <w:r w:rsidRPr="00737D71">
              <w:rPr>
                <w:sz w:val="14"/>
                <w:szCs w:val="18"/>
              </w:rPr>
              <w:t>::= SEQUENCE {</w:t>
            </w:r>
          </w:p>
          <w:p w14:paraId="0A1A28A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  <w:lang w:eastAsia="ja-JP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dl-PRS-ID-r16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(0..255),</w:t>
            </w:r>
          </w:p>
          <w:p w14:paraId="2895D85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7998DB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nr-CellGlobalID-r16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NCGI-r15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78DEBF4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>nr-ARFCN</w:t>
            </w:r>
            <w:r w:rsidRPr="00737D71">
              <w:rPr>
                <w:snapToGrid w:val="0"/>
                <w:sz w:val="14"/>
                <w:szCs w:val="18"/>
              </w:rPr>
              <w:t>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ARFCN-ValueNR-r15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45E1005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ab/>
              <w:t>nr-SFN-r16</w:t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>INTEGER (0..1023),</w:t>
            </w:r>
          </w:p>
          <w:p w14:paraId="77994CE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 xml:space="preserve">nr-Slot-r16 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CHOICE {</w:t>
            </w:r>
          </w:p>
          <w:p w14:paraId="4F27555D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scs15-r16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(0..9),</w:t>
            </w:r>
          </w:p>
          <w:p w14:paraId="3302B3EB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scs30-r16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(0..19),</w:t>
            </w:r>
          </w:p>
          <w:p w14:paraId="09BCFDC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scs60-r16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(0..39),</w:t>
            </w:r>
          </w:p>
          <w:p w14:paraId="325FEEF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scs120-r16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(0..79)</w:t>
            </w:r>
          </w:p>
          <w:p w14:paraId="255E69DF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},</w:t>
            </w:r>
          </w:p>
          <w:p w14:paraId="32104D1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...</w:t>
            </w:r>
          </w:p>
          <w:p w14:paraId="3669D387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>}</w:t>
            </w:r>
          </w:p>
          <w:p w14:paraId="3D62B44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E220EA" w14:textId="5C8BC71B" w:rsidR="002D3BE2" w:rsidRPr="006A74C0" w:rsidRDefault="00350E92" w:rsidP="00737D71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lastRenderedPageBreak/>
              <w:t xml:space="preserve">3GPP TS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29.5</w:t>
            </w:r>
            <w:r w:rsidR="00014B8E">
              <w:rPr>
                <w:rStyle w:val="IvDbodytextChar"/>
                <w:rFonts w:cs="Times New Roman"/>
                <w:noProof/>
                <w:spacing w:val="0"/>
                <w:sz w:val="20"/>
              </w:rPr>
              <w:t>1</w:t>
            </w:r>
            <w:r w:rsidR="006C58CC">
              <w:rPr>
                <w:rStyle w:val="IvDbodytextChar"/>
                <w:rFonts w:cs="Times New Roman"/>
                <w:noProof/>
                <w:spacing w:val="0"/>
                <w:sz w:val="20"/>
              </w:rPr>
              <w:t>8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however only provide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time information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of locat</w:t>
            </w:r>
            <w:r w:rsidR="002872DA">
              <w:rPr>
                <w:rStyle w:val="IvDbodytextChar"/>
                <w:rFonts w:cs="Times New Roman"/>
                <w:noProof/>
                <w:spacing w:val="0"/>
                <w:sz w:val="20"/>
              </w:rPr>
              <w:t>i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on estimates (age of location)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with minute resolution.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8B0B" w14:textId="77777777" w:rsidR="00863A12" w:rsidRDefault="00737D71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timestamp of location estimates in data types:</w:t>
            </w:r>
          </w:p>
          <w:p w14:paraId="15FE5F82" w14:textId="7F9D4660" w:rsidR="00737D71" w:rsidRDefault="00737D71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- </w:t>
            </w:r>
            <w:r w:rsidR="001A3EFF">
              <w:rPr>
                <w:noProof/>
                <w:lang w:val="en-US"/>
              </w:rPr>
              <w:t>ProvidePosInfo</w:t>
            </w:r>
          </w:p>
          <w:p w14:paraId="65DF33E4" w14:textId="1B7AC8FD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1A3EFF">
              <w:rPr>
                <w:noProof/>
                <w:lang w:val="en-US"/>
              </w:rPr>
              <w:t>NotifiedPosInfo</w:t>
            </w:r>
          </w:p>
          <w:p w14:paraId="5539BDC6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</w:p>
          <w:p w14:paraId="79463C73" w14:textId="393C7985" w:rsidR="00737D71" w:rsidRPr="00790652" w:rsidRDefault="00737D71" w:rsidP="00737D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</w:t>
            </w:r>
            <w:r>
              <w:rPr>
                <w:lang w:val="en-US"/>
              </w:rPr>
              <w:t>Update</w:t>
            </w:r>
            <w:r>
              <w:rPr>
                <w:noProof/>
                <w:lang w:val="en-US"/>
              </w:rPr>
              <w:t xml:space="preserve"> OpenAPI accordingly.</w:t>
            </w:r>
          </w:p>
        </w:tc>
      </w:tr>
      <w:tr w:rsidR="00C63F27" w14:paraId="7014AA59" w14:textId="77777777" w:rsidTr="002366CF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267AC30" w:rsidR="00EA4BCB" w:rsidRDefault="00E0575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cannot be supported by stage 3, misaligned with stage 2/RAN.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922BF0E" w:rsidR="001E41F3" w:rsidRDefault="00D74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632C8">
              <w:rPr>
                <w:noProof/>
              </w:rPr>
              <w:t>6</w:t>
            </w:r>
            <w:r>
              <w:rPr>
                <w:noProof/>
              </w:rPr>
              <w:t>.2.3, 6.1.</w:t>
            </w:r>
            <w:r w:rsidR="00C632C8">
              <w:rPr>
                <w:noProof/>
              </w:rPr>
              <w:t>6</w:t>
            </w:r>
            <w:r>
              <w:rPr>
                <w:noProof/>
              </w:rPr>
              <w:t>.2.</w:t>
            </w:r>
            <w:r w:rsidR="00C632C8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213F5B">
              <w:rPr>
                <w:noProof/>
              </w:rPr>
              <w:t xml:space="preserve"> </w:t>
            </w:r>
            <w:r>
              <w:rPr>
                <w:noProof/>
              </w:rPr>
              <w:t>A.</w:t>
            </w:r>
            <w:r w:rsidR="00C632C8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5FEEB834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 in OpenAPI files of</w:t>
            </w:r>
            <w:r w:rsidR="009375BB">
              <w:rPr>
                <w:noProof/>
              </w:rPr>
              <w:t xml:space="preserve"> </w:t>
            </w:r>
            <w:r w:rsidR="00832A66">
              <w:rPr>
                <w:noProof/>
              </w:rPr>
              <w:t>N</w:t>
            </w:r>
            <w:r w:rsidR="00F42976">
              <w:rPr>
                <w:noProof/>
              </w:rPr>
              <w:t>amf</w:t>
            </w:r>
            <w:r w:rsidR="00832A66">
              <w:rPr>
                <w:noProof/>
              </w:rPr>
              <w:t>_Location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62AAD3FE" w14:textId="77777777" w:rsidR="00446CE5" w:rsidRPr="003B2883" w:rsidRDefault="00446CE5" w:rsidP="00446CE5">
      <w:pPr>
        <w:pStyle w:val="Heading5"/>
      </w:pPr>
      <w:bookmarkStart w:id="3" w:name="_Toc26202338"/>
      <w:bookmarkStart w:id="4" w:name="_Toc22624277"/>
      <w:bookmarkStart w:id="5" w:name="_Toc22141075"/>
      <w:bookmarkStart w:id="6" w:name="_Toc18853084"/>
      <w:bookmarkStart w:id="7" w:name="_Toc26202524"/>
      <w:bookmarkStart w:id="8" w:name="_Toc34804239"/>
      <w:bookmarkStart w:id="9" w:name="_Toc35935810"/>
      <w:bookmarkStart w:id="10" w:name="_Toc45030030"/>
      <w:bookmarkStart w:id="11" w:name="_Toc51922390"/>
      <w:bookmarkStart w:id="12" w:name="_Toc51922809"/>
      <w:bookmarkStart w:id="13" w:name="_Toc82707423"/>
      <w:bookmarkStart w:id="14" w:name="_Toc67731165"/>
      <w:bookmarkStart w:id="15" w:name="_Toc11338410"/>
      <w:bookmarkStart w:id="16" w:name="_Toc27585018"/>
      <w:bookmarkStart w:id="17" w:name="_Toc36456964"/>
      <w:bookmarkStart w:id="18" w:name="_Toc45027847"/>
      <w:bookmarkStart w:id="19" w:name="_Toc45028682"/>
      <w:bookmarkStart w:id="20" w:name="_Toc58582908"/>
      <w:bookmarkStart w:id="21" w:name="_Toc24925935"/>
      <w:bookmarkStart w:id="22" w:name="_Toc24926113"/>
      <w:bookmarkStart w:id="23" w:name="_Toc24926289"/>
      <w:bookmarkStart w:id="24" w:name="_Toc33964149"/>
      <w:bookmarkStart w:id="25" w:name="_Toc33980916"/>
      <w:bookmarkStart w:id="26" w:name="_Toc36462718"/>
      <w:bookmarkStart w:id="27" w:name="_Toc36462914"/>
      <w:bookmarkStart w:id="28" w:name="_Toc43026185"/>
      <w:bookmarkStart w:id="29" w:name="_Toc49763719"/>
      <w:bookmarkStart w:id="30" w:name="_Toc56754420"/>
      <w:bookmarkStart w:id="31" w:name="_Toc70341587"/>
      <w:bookmarkStart w:id="32" w:name="_Toc25156598"/>
      <w:bookmarkStart w:id="33" w:name="_Toc34124903"/>
      <w:bookmarkStart w:id="34" w:name="_Toc43208038"/>
      <w:bookmarkStart w:id="35" w:name="_Toc49857505"/>
      <w:bookmarkStart w:id="36" w:name="_Toc56677350"/>
      <w:bookmarkStart w:id="37" w:name="_Toc56691873"/>
      <w:bookmarkStart w:id="38" w:name="_Toc56699137"/>
      <w:bookmarkStart w:id="39" w:name="_Toc82710427"/>
      <w:r w:rsidRPr="003B2883">
        <w:lastRenderedPageBreak/>
        <w:t>6.4.6.2.3</w:t>
      </w:r>
      <w:r w:rsidRPr="003B2883">
        <w:tab/>
        <w:t xml:space="preserve">Type: </w:t>
      </w:r>
      <w:r w:rsidRPr="003B2883">
        <w:rPr>
          <w:lang w:eastAsia="zh-CN"/>
        </w:rPr>
        <w:t>ProvidePosInfo</w:t>
      </w:r>
    </w:p>
    <w:p w14:paraId="4E93972E" w14:textId="77777777" w:rsidR="00446CE5" w:rsidRPr="003B2883" w:rsidRDefault="00446CE5" w:rsidP="00446CE5">
      <w:pPr>
        <w:pStyle w:val="TH"/>
      </w:pPr>
      <w:r w:rsidRPr="003B2883">
        <w:rPr>
          <w:noProof/>
        </w:rPr>
        <w:t>Table </w:t>
      </w:r>
      <w:r w:rsidRPr="003B2883">
        <w:t xml:space="preserve">6.4.6.2.3-1: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ProvidePosInfo</w:t>
      </w:r>
    </w:p>
    <w:tbl>
      <w:tblPr>
        <w:tblW w:w="11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2272"/>
        <w:gridCol w:w="425"/>
        <w:gridCol w:w="992"/>
        <w:gridCol w:w="3497"/>
        <w:gridCol w:w="1575"/>
      </w:tblGrid>
      <w:tr w:rsidR="00446CE5" w:rsidRPr="003B2883" w14:paraId="4948BE8E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BACBC" w14:textId="77777777" w:rsidR="00446CE5" w:rsidRPr="003B2883" w:rsidRDefault="00446CE5" w:rsidP="001907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66CA" w14:textId="77777777" w:rsidR="00446CE5" w:rsidRPr="003B2883" w:rsidRDefault="00446CE5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A1998" w14:textId="77777777" w:rsidR="00446CE5" w:rsidRPr="003B2883" w:rsidRDefault="00446CE5" w:rsidP="001907CC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49744" w14:textId="77777777" w:rsidR="00446CE5" w:rsidRPr="003B2883" w:rsidRDefault="00446CE5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BC446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59097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6CE5" w:rsidRPr="003B2883" w14:paraId="1CD3983A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54A" w14:textId="77777777" w:rsidR="00446CE5" w:rsidRPr="003B2883" w:rsidRDefault="00446CE5" w:rsidP="001907CC">
            <w:pPr>
              <w:pStyle w:val="TAL"/>
            </w:pPr>
            <w:r w:rsidRPr="003B2883">
              <w:t>locationEstimate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A59" w14:textId="77777777" w:rsidR="00446CE5" w:rsidRPr="003B2883" w:rsidRDefault="00446CE5" w:rsidP="001907CC">
            <w:pPr>
              <w:pStyle w:val="TAL"/>
            </w:pPr>
            <w:r w:rsidRPr="003B2883"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03A" w14:textId="77777777" w:rsidR="00446CE5" w:rsidRPr="003B2883" w:rsidRDefault="00446CE5" w:rsidP="001907CC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E3D" w14:textId="77777777" w:rsidR="00446CE5" w:rsidRPr="003B2883" w:rsidRDefault="00446CE5" w:rsidP="001907CC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D06" w14:textId="77777777" w:rsidR="00446CE5" w:rsidRPr="003B2883" w:rsidRDefault="00446CE5" w:rsidP="001907CC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A8D" w14:textId="77777777" w:rsidR="00446CE5" w:rsidRPr="003B2883" w:rsidRDefault="00446CE5" w:rsidP="001907CC">
            <w:pPr>
              <w:pStyle w:val="TAL"/>
            </w:pPr>
          </w:p>
        </w:tc>
      </w:tr>
      <w:tr w:rsidR="00446CE5" w:rsidRPr="003B2883" w14:paraId="553403FF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BD36" w14:textId="77777777" w:rsidR="00446CE5" w:rsidRPr="003B2883" w:rsidRDefault="00446CE5" w:rsidP="001907CC">
            <w:pPr>
              <w:pStyle w:val="TAL"/>
            </w:pPr>
            <w:r>
              <w:rPr>
                <w:lang w:eastAsia="zh-CN"/>
              </w:rPr>
              <w:t>localLocationEstimate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025" w14:textId="77777777" w:rsidR="00446CE5" w:rsidRPr="003B2883" w:rsidRDefault="00446CE5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2B47" w14:textId="77777777" w:rsidR="00446CE5" w:rsidRPr="003B2883" w:rsidRDefault="00446CE5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27B" w14:textId="77777777" w:rsidR="00446CE5" w:rsidRPr="003B2883" w:rsidRDefault="00446CE5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1A8" w14:textId="77777777" w:rsidR="00446CE5" w:rsidRPr="003B2883" w:rsidRDefault="00446CE5" w:rsidP="001907CC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63B" w14:textId="77777777" w:rsidR="00446CE5" w:rsidRPr="009675C1" w:rsidRDefault="00446CE5" w:rsidP="001907CC">
            <w:pPr>
              <w:pStyle w:val="TAL"/>
            </w:pPr>
          </w:p>
        </w:tc>
      </w:tr>
      <w:tr w:rsidR="00446CE5" w:rsidRPr="003B2883" w14:paraId="0B93782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12D" w14:textId="77777777" w:rsidR="00446CE5" w:rsidRPr="003B2883" w:rsidRDefault="00446CE5" w:rsidP="001907CC">
            <w:pPr>
              <w:pStyle w:val="TAL"/>
            </w:pPr>
            <w:r w:rsidRPr="003B2883">
              <w:t>accuracyFulfilmentIndicator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8A3" w14:textId="77777777" w:rsidR="00446CE5" w:rsidRPr="003B2883" w:rsidRDefault="00446CE5" w:rsidP="001907CC">
            <w:pPr>
              <w:pStyle w:val="TAL"/>
            </w:pPr>
            <w:r w:rsidRPr="003B2883">
              <w:t>AccuracyFulfilmentIndicator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E2A" w14:textId="77777777" w:rsidR="00446CE5" w:rsidRPr="003B2883" w:rsidRDefault="00446CE5" w:rsidP="001907CC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688" w14:textId="77777777" w:rsidR="00446CE5" w:rsidRPr="003B2883" w:rsidRDefault="00446CE5" w:rsidP="001907CC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2EDE" w14:textId="77777777" w:rsidR="00446CE5" w:rsidRPr="003B2883" w:rsidRDefault="00446CE5" w:rsidP="001907CC">
            <w:pPr>
              <w:pStyle w:val="TAL"/>
            </w:pPr>
            <w:r w:rsidRPr="003B2883">
              <w:t>If present, this IE shall contain an indication of whether the requested accuracy (as indicated in the LcsQoS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BDDC" w14:textId="77777777" w:rsidR="00446CE5" w:rsidRPr="003B2883" w:rsidRDefault="00446CE5" w:rsidP="001907CC">
            <w:pPr>
              <w:pStyle w:val="TAL"/>
            </w:pPr>
          </w:p>
        </w:tc>
      </w:tr>
      <w:tr w:rsidR="00446CE5" w:rsidRPr="003B2883" w14:paraId="2946C83F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C10A" w14:textId="77777777" w:rsidR="00446CE5" w:rsidRPr="003B2883" w:rsidRDefault="00446CE5" w:rsidP="001907CC">
            <w:pPr>
              <w:pStyle w:val="TAL"/>
            </w:pPr>
            <w:r w:rsidRPr="003B2883">
              <w:t>ageOfLocationEstimate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CCF" w14:textId="77777777" w:rsidR="00446CE5" w:rsidRPr="003B2883" w:rsidRDefault="00446CE5" w:rsidP="001907CC">
            <w:pPr>
              <w:pStyle w:val="TAL"/>
            </w:pPr>
            <w:r w:rsidRPr="003B2883"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250" w14:textId="77777777" w:rsidR="00446CE5" w:rsidRPr="003B2883" w:rsidRDefault="00446CE5" w:rsidP="001907CC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AFC" w14:textId="77777777" w:rsidR="00446CE5" w:rsidRPr="003B2883" w:rsidRDefault="00446CE5" w:rsidP="001907CC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9CE" w14:textId="77777777" w:rsidR="00446CE5" w:rsidRPr="003B2883" w:rsidRDefault="00446CE5" w:rsidP="001907CC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FE1" w14:textId="77777777" w:rsidR="00446CE5" w:rsidRPr="003B2883" w:rsidRDefault="00446CE5" w:rsidP="001907CC">
            <w:pPr>
              <w:pStyle w:val="TAL"/>
            </w:pPr>
          </w:p>
        </w:tc>
      </w:tr>
      <w:tr w:rsidR="00446CE5" w:rsidRPr="003B2883" w14:paraId="786AD99E" w14:textId="77777777" w:rsidTr="001907CC">
        <w:trPr>
          <w:jc w:val="center"/>
          <w:ins w:id="40" w:author="Ericsson - JL CT4#106e" w:date="2021-09-30T17:12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EE6" w14:textId="3C9AAD77" w:rsidR="00446CE5" w:rsidRPr="003B2883" w:rsidRDefault="00446CE5" w:rsidP="00446CE5">
            <w:pPr>
              <w:pStyle w:val="TAL"/>
              <w:rPr>
                <w:ins w:id="41" w:author="Ericsson - JL CT4#106e" w:date="2021-09-30T17:12:00Z"/>
              </w:rPr>
            </w:pPr>
            <w:ins w:id="42" w:author="Ericsson - JL CT4#106e" w:date="2021-09-30T17:12:00Z">
              <w:r>
                <w:t>timestampOfLocationEstimate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B72" w14:textId="14FD85F9" w:rsidR="00446CE5" w:rsidRPr="003B2883" w:rsidRDefault="00446CE5" w:rsidP="00446CE5">
            <w:pPr>
              <w:pStyle w:val="TAL"/>
              <w:rPr>
                <w:ins w:id="43" w:author="Ericsson - JL CT4#106e" w:date="2021-09-30T17:12:00Z"/>
              </w:rPr>
            </w:pPr>
            <w:ins w:id="44" w:author="Ericsson - JL CT4#106e" w:date="2021-09-30T17:12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F9B" w14:textId="5D096FD5" w:rsidR="00446CE5" w:rsidRPr="003B2883" w:rsidRDefault="00446CE5" w:rsidP="00446CE5">
            <w:pPr>
              <w:pStyle w:val="TAC"/>
              <w:rPr>
                <w:ins w:id="45" w:author="Ericsson - JL CT4#106e" w:date="2021-09-30T17:12:00Z"/>
              </w:rPr>
            </w:pPr>
            <w:ins w:id="46" w:author="Ericsson - JL CT4#106e" w:date="2021-09-30T17:12:00Z">
              <w: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2F5" w14:textId="4E141811" w:rsidR="00446CE5" w:rsidRPr="003B2883" w:rsidRDefault="00446CE5" w:rsidP="00446CE5">
            <w:pPr>
              <w:pStyle w:val="TAL"/>
              <w:rPr>
                <w:ins w:id="47" w:author="Ericsson - JL CT4#106e" w:date="2021-09-30T17:12:00Z"/>
              </w:rPr>
            </w:pPr>
            <w:ins w:id="48" w:author="Ericsson - JL CT4#106e" w:date="2021-09-30T17:12:00Z">
              <w:r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CF1" w14:textId="73EC2E45" w:rsidR="00446CE5" w:rsidRPr="003B2883" w:rsidRDefault="00446CE5" w:rsidP="00446CE5">
            <w:pPr>
              <w:pStyle w:val="TAL"/>
              <w:rPr>
                <w:ins w:id="49" w:author="Ericsson - JL CT4#106e" w:date="2021-09-30T17:12:00Z"/>
              </w:rPr>
            </w:pPr>
            <w:ins w:id="50" w:author="Ericsson - JL CT4#106e" w:date="2021-09-30T17:12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09FB" w14:textId="77777777" w:rsidR="00446CE5" w:rsidRPr="003B2883" w:rsidRDefault="00446CE5" w:rsidP="00446CE5">
            <w:pPr>
              <w:pStyle w:val="TAL"/>
              <w:rPr>
                <w:ins w:id="51" w:author="Ericsson - JL CT4#106e" w:date="2021-09-30T17:12:00Z"/>
              </w:rPr>
            </w:pPr>
          </w:p>
        </w:tc>
      </w:tr>
      <w:tr w:rsidR="00446CE5" w:rsidRPr="003B2883" w14:paraId="13BFA11A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5F5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CCE8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CE5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B5F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40DC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721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36C4B188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1A31" w14:textId="77777777" w:rsidR="00446CE5" w:rsidRPr="003B2883" w:rsidRDefault="00446CE5" w:rsidP="00446CE5">
            <w:pPr>
              <w:pStyle w:val="TAL"/>
            </w:pPr>
            <w:r w:rsidRPr="003B2883">
              <w:t>positioningDataList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90A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92F0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4C6" w14:textId="77777777" w:rsidR="00446CE5" w:rsidRPr="003B2883" w:rsidRDefault="00446CE5" w:rsidP="00446CE5">
            <w:pPr>
              <w:pStyle w:val="TAL"/>
            </w:pPr>
            <w:r w:rsidRPr="003B2883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369" w14:textId="77777777" w:rsidR="00446CE5" w:rsidRPr="003B2883" w:rsidRDefault="00446CE5" w:rsidP="00446CE5">
            <w:pPr>
              <w:pStyle w:val="TAL"/>
            </w:pPr>
            <w:r w:rsidRPr="003B2883">
              <w:t xml:space="preserve">If present, this IE shall indicate the usage of each </w:t>
            </w:r>
            <w:r w:rsidRPr="003B2883">
              <w:rPr>
                <w:color w:val="000000"/>
              </w:rPr>
              <w:t>non-</w:t>
            </w:r>
            <w:r w:rsidRPr="003B2883">
              <w:rPr>
                <w:noProof/>
                <w:color w:val="000000"/>
              </w:rPr>
              <w:t xml:space="preserve"> 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E74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67679858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7CA2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gnssPositioningDataList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E9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EC48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68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D04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8B3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7B6EF5C6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68C6" w14:textId="77777777" w:rsidR="00446CE5" w:rsidRPr="003B2883" w:rsidRDefault="00446CE5" w:rsidP="00446CE5">
            <w:pPr>
              <w:pStyle w:val="TAL"/>
            </w:pPr>
            <w:r w:rsidRPr="003B2883">
              <w:t>ecgi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09F" w14:textId="77777777" w:rsidR="00446CE5" w:rsidRPr="003B2883" w:rsidRDefault="00446CE5" w:rsidP="00446CE5">
            <w:pPr>
              <w:pStyle w:val="TAL"/>
            </w:pPr>
            <w:r w:rsidRPr="003B2883"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228B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2615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C992" w14:textId="77777777" w:rsidR="00446CE5" w:rsidRPr="003B2883" w:rsidRDefault="00446CE5" w:rsidP="00446CE5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CCFE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0F0846F1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B466" w14:textId="77777777" w:rsidR="00446CE5" w:rsidRPr="003B2883" w:rsidRDefault="00446CE5" w:rsidP="00446CE5">
            <w:pPr>
              <w:pStyle w:val="TAL"/>
            </w:pPr>
            <w:r w:rsidRPr="003B2883">
              <w:t>ncgi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67A" w14:textId="77777777" w:rsidR="00446CE5" w:rsidRPr="003B2883" w:rsidRDefault="00446CE5" w:rsidP="00446CE5">
            <w:pPr>
              <w:pStyle w:val="TAL"/>
            </w:pPr>
            <w:r w:rsidRPr="003B2883"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60B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70E0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A02" w14:textId="77777777" w:rsidR="00446CE5" w:rsidRPr="003B2883" w:rsidRDefault="00446CE5" w:rsidP="00446CE5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9A6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1EF80672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2AA" w14:textId="77777777" w:rsidR="00446CE5" w:rsidRPr="003B2883" w:rsidRDefault="00446CE5" w:rsidP="00446CE5">
            <w:pPr>
              <w:pStyle w:val="TAL"/>
            </w:pPr>
            <w:r w:rsidRPr="003B2883">
              <w:t>targetServingNode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8D" w14:textId="77777777" w:rsidR="00446CE5" w:rsidRPr="003B2883" w:rsidRDefault="00446CE5" w:rsidP="00446CE5">
            <w:pPr>
              <w:pStyle w:val="TAL"/>
            </w:pPr>
            <w:r w:rsidRPr="003B288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469" w14:textId="77777777" w:rsidR="00446CE5" w:rsidRPr="003B2883" w:rsidRDefault="00446CE5" w:rsidP="00446CE5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D47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C488" w14:textId="77777777" w:rsidR="00446CE5" w:rsidRPr="003B2883" w:rsidRDefault="00446CE5" w:rsidP="00446CE5">
            <w:pPr>
              <w:pStyle w:val="TAL"/>
            </w:pPr>
            <w:r w:rsidRPr="003B2883">
              <w:t xml:space="preserve">If present, this IE shall contain the address of the target side serving node for </w:t>
            </w:r>
            <w:r>
              <w:t xml:space="preserve">intra-5GS </w:t>
            </w:r>
            <w:r w:rsidRPr="003B2883">
              <w:t>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52ED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0013202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DAB" w14:textId="77777777" w:rsidR="00446CE5" w:rsidRPr="003B2883" w:rsidRDefault="00446CE5" w:rsidP="00446CE5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32F" w14:textId="77777777" w:rsidR="00446CE5" w:rsidRPr="003B2883" w:rsidRDefault="00446CE5" w:rsidP="00446CE5">
            <w:pPr>
              <w:pStyle w:val="TAL"/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8A7" w14:textId="77777777" w:rsidR="00446CE5" w:rsidRPr="003B2883" w:rsidRDefault="00446CE5" w:rsidP="00446CE5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BB2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B03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68F669A3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503F939E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E27A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6E0382F0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2EE" w14:textId="77777777" w:rsidR="00446CE5" w:rsidRPr="003B2883" w:rsidRDefault="00446CE5" w:rsidP="00446CE5">
            <w:pPr>
              <w:pStyle w:val="TAL"/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AF6" w14:textId="77777777" w:rsidR="00446CE5" w:rsidRPr="003B2883" w:rsidRDefault="00446CE5" w:rsidP="00446CE5">
            <w:pPr>
              <w:pStyle w:val="TAL"/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248" w14:textId="77777777" w:rsidR="00446CE5" w:rsidRPr="003B2883" w:rsidRDefault="00446CE5" w:rsidP="00446CE5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F80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5F1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471ED397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04A81735" w14:textId="77777777" w:rsidR="00446CE5" w:rsidRPr="003B2883" w:rsidRDefault="00446CE5" w:rsidP="00446CE5">
            <w:pPr>
              <w:pStyle w:val="TAL"/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D71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4355B1E3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17B1" w14:textId="77777777" w:rsidR="00446CE5" w:rsidRPr="003B2883" w:rsidRDefault="00446CE5" w:rsidP="00446CE5">
            <w:pPr>
              <w:pStyle w:val="TAL"/>
            </w:pPr>
            <w:r>
              <w:rPr>
                <w:rFonts w:eastAsia="MS Mincho"/>
                <w:noProof/>
              </w:rPr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75C" w14:textId="77777777" w:rsidR="00446CE5" w:rsidRPr="003B2883" w:rsidRDefault="00446CE5" w:rsidP="00446CE5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47E5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DD01" w14:textId="77777777" w:rsidR="00446CE5" w:rsidRPr="003B2883" w:rsidRDefault="00446CE5" w:rsidP="00446CE5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4DC5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2A4A79AD" w14:textId="77777777" w:rsidR="00446CE5" w:rsidRDefault="00446CE5" w:rsidP="00446CE5">
            <w:pPr>
              <w:pStyle w:val="TAL"/>
              <w:rPr>
                <w:noProof/>
              </w:rPr>
            </w:pPr>
          </w:p>
          <w:p w14:paraId="062AA61C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2D3345DB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230BB98D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13DA2BA5" w14:textId="77777777" w:rsidR="00446CE5" w:rsidRPr="003B2883" w:rsidRDefault="00446CE5" w:rsidP="00446CE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0F1E" w14:textId="77777777" w:rsidR="00446CE5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55392C70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FF3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  <w:lang w:val="en-US"/>
              </w:rPr>
              <w:lastRenderedPageBreak/>
              <w:t>civicAddress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8FE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C857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0B2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3442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86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11F49368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E0A" w14:textId="77777777" w:rsidR="00446CE5" w:rsidRPr="003B2883" w:rsidRDefault="00446CE5" w:rsidP="00446CE5">
            <w:pPr>
              <w:pStyle w:val="TAL"/>
            </w:pPr>
            <w:r w:rsidRPr="003B2883">
              <w:rPr>
                <w:lang w:val="en-US"/>
              </w:rPr>
              <w:t>barometricPressure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77F2" w14:textId="77777777" w:rsidR="00446CE5" w:rsidRPr="003B2883" w:rsidRDefault="00446CE5" w:rsidP="00446CE5">
            <w:pPr>
              <w:pStyle w:val="TAL"/>
            </w:pPr>
            <w:r w:rsidRPr="003B2883">
              <w:t>BarometricPressure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4F3D" w14:textId="77777777" w:rsidR="00446CE5" w:rsidRPr="003B2883" w:rsidRDefault="00446CE5" w:rsidP="00446CE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637" w14:textId="77777777" w:rsidR="00446CE5" w:rsidRPr="003B2883" w:rsidRDefault="00446CE5" w:rsidP="00446CE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4C" w14:textId="77777777" w:rsidR="00446CE5" w:rsidRPr="003B2883" w:rsidRDefault="00446CE5" w:rsidP="00446CE5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59F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6D37D1E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AA8F" w14:textId="77777777" w:rsidR="00446CE5" w:rsidRPr="003B2883" w:rsidRDefault="00446CE5" w:rsidP="00446CE5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F79" w14:textId="77777777" w:rsidR="00446CE5" w:rsidRPr="003B2883" w:rsidRDefault="00446CE5" w:rsidP="00446CE5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3B27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D4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631" w14:textId="77777777" w:rsidR="00446CE5" w:rsidRPr="003B2883" w:rsidRDefault="00446CE5" w:rsidP="00446CE5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784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7F840291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07D9" w14:textId="77777777" w:rsidR="00446CE5" w:rsidRPr="003B2883" w:rsidRDefault="00446CE5" w:rsidP="00446CE5">
            <w:pPr>
              <w:pStyle w:val="TAL"/>
            </w:pPr>
            <w:r w:rsidRPr="003B2883">
              <w:t>supportedFeatures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D896" w14:textId="77777777" w:rsidR="00446CE5" w:rsidRPr="003B2883" w:rsidRDefault="00446CE5" w:rsidP="00446CE5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AA5" w14:textId="77777777" w:rsidR="00446CE5" w:rsidRPr="003B2883" w:rsidRDefault="00446CE5" w:rsidP="00446CE5">
            <w:pPr>
              <w:pStyle w:val="TAC"/>
            </w:pPr>
            <w:r w:rsidRPr="003B2883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1D9" w14:textId="77777777" w:rsidR="00446CE5" w:rsidRPr="003B2883" w:rsidRDefault="00446CE5" w:rsidP="00446CE5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DBC" w14:textId="77777777" w:rsidR="00446CE5" w:rsidRPr="003B2883" w:rsidRDefault="00446CE5" w:rsidP="00446CE5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7FC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4C56F357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6FB" w14:textId="77777777" w:rsidR="00446CE5" w:rsidRPr="003B2883" w:rsidRDefault="00446CE5" w:rsidP="00446CE5">
            <w:pPr>
              <w:pStyle w:val="TAL"/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29DD" w14:textId="77777777" w:rsidR="00446CE5" w:rsidRPr="003B2883" w:rsidRDefault="00446CE5" w:rsidP="00446CE5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E357" w14:textId="77777777" w:rsidR="00446CE5" w:rsidRPr="003B2883" w:rsidRDefault="00446CE5" w:rsidP="00446CE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B90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2000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DED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369C7CAD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D11" w14:textId="77777777" w:rsidR="00446CE5" w:rsidRDefault="00446CE5" w:rsidP="00446C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locationPrivacyVerResult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48F" w14:textId="77777777" w:rsidR="00446CE5" w:rsidRDefault="00446CE5" w:rsidP="00446CE5">
            <w:pPr>
              <w:pStyle w:val="TAL"/>
            </w:pPr>
            <w:bookmarkStart w:id="52" w:name="OLE_LINK6"/>
            <w:bookmarkStart w:id="53" w:name="OLE_LINK7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bookmarkEnd w:id="52"/>
            <w:bookmarkEnd w:id="53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48D" w14:textId="77777777" w:rsidR="00446CE5" w:rsidRDefault="00446CE5" w:rsidP="00446CE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6ED" w14:textId="77777777" w:rsidR="00446CE5" w:rsidRDefault="00446CE5" w:rsidP="00446CE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5C3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E24" w14:textId="77777777" w:rsidR="00446CE5" w:rsidRDefault="00446CE5" w:rsidP="0044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6CE5" w:rsidRPr="003B2883" w14:paraId="185DE734" w14:textId="77777777" w:rsidTr="001907CC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B45" w14:textId="77777777" w:rsidR="00446CE5" w:rsidRDefault="00446CE5" w:rsidP="00446C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86A" w14:textId="77777777" w:rsidR="00446CE5" w:rsidRDefault="00446CE5" w:rsidP="00446CE5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5E2" w14:textId="77777777" w:rsidR="00446CE5" w:rsidRDefault="00446CE5" w:rsidP="00446C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4F6" w14:textId="77777777" w:rsidR="00446CE5" w:rsidRDefault="00446CE5" w:rsidP="00446CE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6DB" w14:textId="77777777" w:rsidR="00446CE5" w:rsidRDefault="00446CE5" w:rsidP="00446C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1C476235" w14:textId="77777777" w:rsidR="00446CE5" w:rsidRDefault="00446CE5" w:rsidP="00446CE5">
            <w:pPr>
              <w:pStyle w:val="TAL"/>
              <w:rPr>
                <w:lang w:eastAsia="zh-CN"/>
              </w:rPr>
            </w:pPr>
          </w:p>
          <w:p w14:paraId="798F4C23" w14:textId="77777777" w:rsidR="00446CE5" w:rsidRDefault="00446CE5" w:rsidP="00446C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676" w14:textId="77777777" w:rsidR="00446CE5" w:rsidRDefault="00446CE5" w:rsidP="00446C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446CE5" w:rsidRPr="003B2883" w14:paraId="59F17495" w14:textId="77777777" w:rsidTr="001907CC">
        <w:trPr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16B" w14:textId="77777777" w:rsidR="00446CE5" w:rsidRDefault="00446CE5" w:rsidP="00446CE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C34E" w14:textId="77777777" w:rsidR="00446CE5" w:rsidRDefault="00446CE5" w:rsidP="00446CE5">
            <w:pPr>
              <w:pStyle w:val="TAN"/>
            </w:pPr>
          </w:p>
        </w:tc>
      </w:tr>
    </w:tbl>
    <w:p w14:paraId="1F124B87" w14:textId="77777777" w:rsidR="00446CE5" w:rsidRPr="003B2883" w:rsidRDefault="00446CE5" w:rsidP="00446CE5"/>
    <w:p w14:paraId="6E6D3E02" w14:textId="77777777" w:rsidR="00446CE5" w:rsidRPr="00AF0CEF" w:rsidRDefault="00446CE5" w:rsidP="00446CE5">
      <w:pPr>
        <w:rPr>
          <w:b/>
          <w:bCs/>
          <w:color w:val="FF0000"/>
          <w:lang w:eastAsia="zh-CN"/>
        </w:rPr>
      </w:pPr>
      <w:bookmarkStart w:id="54" w:name="_Toc25156599"/>
      <w:bookmarkStart w:id="55" w:name="_Toc34124904"/>
      <w:bookmarkStart w:id="56" w:name="_Toc43208039"/>
      <w:bookmarkStart w:id="57" w:name="_Toc49857506"/>
      <w:bookmarkStart w:id="58" w:name="_Toc56677351"/>
      <w:bookmarkStart w:id="59" w:name="_Toc56691874"/>
      <w:bookmarkStart w:id="60" w:name="_Toc56699138"/>
      <w:bookmarkStart w:id="61" w:name="_Toc82710428"/>
    </w:p>
    <w:p w14:paraId="6FF0C8BC" w14:textId="77777777" w:rsidR="00446CE5" w:rsidRPr="00F15238" w:rsidRDefault="00446CE5" w:rsidP="00446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BE833E4" w14:textId="77777777" w:rsidR="00446CE5" w:rsidRPr="003B2883" w:rsidRDefault="00446CE5" w:rsidP="00446CE5">
      <w:pPr>
        <w:pStyle w:val="Heading5"/>
      </w:pPr>
      <w:r w:rsidRPr="003B2883">
        <w:lastRenderedPageBreak/>
        <w:t>6.4.6.2.4</w:t>
      </w:r>
      <w:r w:rsidRPr="003B2883">
        <w:tab/>
        <w:t>Type: Notified</w:t>
      </w:r>
      <w:r w:rsidRPr="003B2883">
        <w:rPr>
          <w:lang w:eastAsia="zh-CN"/>
        </w:rPr>
        <w:t>PosInfo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61B6DFF" w14:textId="77777777" w:rsidR="00446CE5" w:rsidRPr="003B2883" w:rsidRDefault="00446CE5" w:rsidP="00446CE5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r w:rsidRPr="003B2883">
        <w:t>Notified</w:t>
      </w:r>
      <w:r w:rsidRPr="003B2883">
        <w:rPr>
          <w:lang w:eastAsia="zh-CN"/>
        </w:rPr>
        <w:t>PosInfo</w:t>
      </w:r>
    </w:p>
    <w:tbl>
      <w:tblPr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2238"/>
        <w:gridCol w:w="425"/>
        <w:gridCol w:w="1134"/>
        <w:gridCol w:w="3726"/>
        <w:gridCol w:w="1662"/>
      </w:tblGrid>
      <w:tr w:rsidR="00446CE5" w:rsidRPr="003B2883" w14:paraId="54D633A5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7A401" w14:textId="77777777" w:rsidR="00446CE5" w:rsidRPr="003B2883" w:rsidRDefault="00446CE5" w:rsidP="001907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BA86F" w14:textId="77777777" w:rsidR="00446CE5" w:rsidRPr="003B2883" w:rsidRDefault="00446CE5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97DA4" w14:textId="77777777" w:rsidR="00446CE5" w:rsidRPr="003B2883" w:rsidRDefault="00446CE5" w:rsidP="001907C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5FC2E" w14:textId="77777777" w:rsidR="00446CE5" w:rsidRPr="003B2883" w:rsidRDefault="00446CE5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5771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F3EBA" w14:textId="77777777" w:rsidR="00446CE5" w:rsidRPr="003B2883" w:rsidRDefault="00446CE5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6CE5" w:rsidRPr="003B2883" w14:paraId="69FA9AF6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51F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locationEvent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A7B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LocationEvent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0D2" w14:textId="77777777" w:rsidR="00446CE5" w:rsidRPr="003B2883" w:rsidRDefault="00446CE5" w:rsidP="001907C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D7C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CE7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154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1AA20F5F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917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8C81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94F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CB3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011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5920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446CE5" w:rsidRPr="003B2883" w14:paraId="218C6003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74D2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6CE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8080" w14:textId="77777777" w:rsidR="00446CE5" w:rsidRPr="003B2883" w:rsidRDefault="00446CE5" w:rsidP="001907C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2CC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412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F6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446CE5" w:rsidRPr="003B2883" w14:paraId="7AA31AB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F72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F6A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56C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7C0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EF9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15A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446CE5" w:rsidRPr="003B2883" w14:paraId="64284A1F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FB3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locationEstimate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C957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D59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B27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5F9E" w14:textId="77777777" w:rsidR="00446CE5" w:rsidRPr="003B2883" w:rsidRDefault="00446CE5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22D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6D3955E0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82D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localLocationEstimate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C49" w14:textId="77777777" w:rsidR="00446CE5" w:rsidRPr="003B2883" w:rsidRDefault="00446CE5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62C2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F4D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C82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D167" w14:textId="77777777" w:rsidR="00446CE5" w:rsidRPr="009675C1" w:rsidRDefault="00446CE5" w:rsidP="001907CC">
            <w:pPr>
              <w:pStyle w:val="TAL"/>
            </w:pPr>
          </w:p>
        </w:tc>
      </w:tr>
      <w:tr w:rsidR="00446CE5" w:rsidRPr="003B2883" w14:paraId="547D7642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D13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6E8D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074" w14:textId="77777777" w:rsidR="00446CE5" w:rsidRPr="003B2883" w:rsidRDefault="00446CE5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E4C" w14:textId="77777777" w:rsidR="00446CE5" w:rsidRPr="003B2883" w:rsidRDefault="00446CE5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2B2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5BD" w14:textId="77777777" w:rsidR="00446CE5" w:rsidRPr="003B2883" w:rsidRDefault="00446CE5" w:rsidP="001907CC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719E883A" w14:textId="77777777" w:rsidTr="001907CC">
        <w:trPr>
          <w:jc w:val="center"/>
          <w:ins w:id="62" w:author="Ericsson - JL CT4#106e" w:date="2021-09-30T17:12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45A" w14:textId="7839DF48" w:rsidR="00446CE5" w:rsidRPr="003B2883" w:rsidRDefault="00446CE5" w:rsidP="00446CE5">
            <w:pPr>
              <w:pStyle w:val="TAL"/>
              <w:rPr>
                <w:ins w:id="63" w:author="Ericsson - JL CT4#106e" w:date="2021-09-30T17:12:00Z"/>
                <w:color w:val="000000"/>
                <w:lang w:val="en-US"/>
              </w:rPr>
            </w:pPr>
            <w:ins w:id="64" w:author="Ericsson - JL CT4#106e" w:date="2021-09-30T17:12:00Z">
              <w:r>
                <w:t>timestampOfLocationEstimate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582" w14:textId="5F37D3CD" w:rsidR="00446CE5" w:rsidRPr="003B2883" w:rsidRDefault="00446CE5" w:rsidP="00446CE5">
            <w:pPr>
              <w:pStyle w:val="TAL"/>
              <w:rPr>
                <w:ins w:id="65" w:author="Ericsson - JL CT4#106e" w:date="2021-09-30T17:12:00Z"/>
                <w:color w:val="000000"/>
                <w:lang w:val="en-US"/>
              </w:rPr>
            </w:pPr>
            <w:ins w:id="66" w:author="Ericsson - JL CT4#106e" w:date="2021-09-30T17:12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CE2" w14:textId="7BC5490B" w:rsidR="00446CE5" w:rsidRPr="003B2883" w:rsidRDefault="00446CE5" w:rsidP="00446CE5">
            <w:pPr>
              <w:pStyle w:val="TAC"/>
              <w:rPr>
                <w:ins w:id="67" w:author="Ericsson - JL CT4#106e" w:date="2021-09-30T17:12:00Z"/>
                <w:color w:val="000000"/>
              </w:rPr>
            </w:pPr>
            <w:ins w:id="68" w:author="Ericsson - JL CT4#106e" w:date="2021-09-30T17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015" w14:textId="5A902893" w:rsidR="00446CE5" w:rsidRPr="003B2883" w:rsidRDefault="00446CE5" w:rsidP="00446CE5">
            <w:pPr>
              <w:pStyle w:val="TAL"/>
              <w:rPr>
                <w:ins w:id="69" w:author="Ericsson - JL CT4#106e" w:date="2021-09-30T17:12:00Z"/>
                <w:color w:val="000000"/>
              </w:rPr>
            </w:pPr>
            <w:ins w:id="70" w:author="Ericsson - JL CT4#106e" w:date="2021-09-30T17:12:00Z">
              <w:r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145" w14:textId="677179B9" w:rsidR="00446CE5" w:rsidRPr="003B2883" w:rsidRDefault="00446CE5" w:rsidP="00446CE5">
            <w:pPr>
              <w:pStyle w:val="TAL"/>
              <w:rPr>
                <w:ins w:id="71" w:author="Ericsson - JL CT4#106e" w:date="2021-09-30T17:12:00Z"/>
                <w:color w:val="000000"/>
              </w:rPr>
            </w:pPr>
            <w:ins w:id="72" w:author="Ericsson - JL CT4#106e" w:date="2021-09-30T17:12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462" w14:textId="77777777" w:rsidR="00446CE5" w:rsidRPr="003B2883" w:rsidRDefault="00446CE5" w:rsidP="00446CE5">
            <w:pPr>
              <w:pStyle w:val="TAL"/>
              <w:rPr>
                <w:ins w:id="73" w:author="Ericsson - JL CT4#106e" w:date="2021-09-30T17:12:00Z"/>
                <w:color w:val="000000"/>
              </w:rPr>
            </w:pPr>
          </w:p>
        </w:tc>
      </w:tr>
      <w:tr w:rsidR="00446CE5" w:rsidRPr="003B2883" w14:paraId="3CC7EDF8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2E4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CAC4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772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CCE1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CC3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115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47CF879A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6AD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4E9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DFF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780C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A4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2E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1224A3A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00C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gnssPositioningDataList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C26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72A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311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E7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D37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64E2B66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558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 w:eastAsia="zh-CN"/>
              </w:rPr>
              <w:t>ecgi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A560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DDD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FA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FA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F2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7A818E8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CA4A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 w:rsidRPr="003B2883">
              <w:rPr>
                <w:color w:val="000000"/>
                <w:lang w:val="en-US" w:eastAsia="zh-CN"/>
              </w:rPr>
              <w:t>ncgi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161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E6E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3C9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6FB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787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6F37456A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7A7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 w:rsidRPr="003B2883">
              <w:rPr>
                <w:color w:val="000000"/>
                <w:lang w:val="en-US" w:eastAsia="zh-CN"/>
              </w:rPr>
              <w:t>servingNode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6AB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A2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1A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35A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contain the address of the serving node. For </w:t>
            </w:r>
            <w:r>
              <w:rPr>
                <w:color w:val="000000"/>
              </w:rPr>
              <w:t xml:space="preserve">intra-5GS </w:t>
            </w:r>
            <w:r w:rsidRPr="003B2883">
              <w:rPr>
                <w:color w:val="000000"/>
              </w:rPr>
              <w:t>handover of an IMS Emergency Call, this IE shall contain the address of the target side serving node.</w:t>
            </w:r>
            <w:r>
              <w:rPr>
                <w:color w:val="000000"/>
              </w:rPr>
              <w:t xml:space="preserve"> For mobility of a UE with periodic or triggered location, this IE shall contain the address of the new serving node, if available.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BD0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339AB7A0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DEF5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2C3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70CE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9C5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177A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4F5C8626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2B935020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9D1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2BCF626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0A7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41B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6B1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7B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77E0" w14:textId="77777777" w:rsidR="00446CE5" w:rsidRPr="00690A26" w:rsidRDefault="00446CE5" w:rsidP="00446CE5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07F888B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  <w:p w14:paraId="57A610DD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C5C" w14:textId="77777777" w:rsidR="00446CE5" w:rsidRPr="00690A26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4EC6CFF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C7A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AF9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B673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B5F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D13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6BBFD944" w14:textId="77777777" w:rsidR="00446CE5" w:rsidRDefault="00446CE5" w:rsidP="00446CE5">
            <w:pPr>
              <w:pStyle w:val="TAL"/>
              <w:rPr>
                <w:noProof/>
              </w:rPr>
            </w:pPr>
          </w:p>
          <w:p w14:paraId="39FEFDF7" w14:textId="77777777" w:rsidR="00446CE5" w:rsidRDefault="00446CE5" w:rsidP="00446CE5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0661B4BE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6D5F7F7D" w14:textId="77777777" w:rsidR="00446CE5" w:rsidRPr="00C6758E" w:rsidRDefault="00446CE5" w:rsidP="00446CE5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p w14:paraId="03AACD88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C45" w14:textId="77777777" w:rsidR="00446CE5" w:rsidRDefault="00446CE5" w:rsidP="00446CE5">
            <w:pPr>
              <w:pStyle w:val="TAL"/>
              <w:rPr>
                <w:noProof/>
              </w:rPr>
            </w:pPr>
          </w:p>
        </w:tc>
      </w:tr>
      <w:tr w:rsidR="00446CE5" w:rsidRPr="003B2883" w14:paraId="6D60DCAB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854" w14:textId="77777777" w:rsidR="00446CE5" w:rsidRPr="003B2883" w:rsidRDefault="00446CE5" w:rsidP="00446CE5">
            <w:pPr>
              <w:pStyle w:val="TAL"/>
              <w:rPr>
                <w:color w:val="000000"/>
                <w:lang w:val="en-US" w:eastAsia="zh-CN"/>
              </w:rPr>
            </w:pPr>
            <w:r w:rsidRPr="003B2883">
              <w:rPr>
                <w:color w:val="000000"/>
                <w:lang w:val="en-US"/>
              </w:rPr>
              <w:t>civicAddress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B7F2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90D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544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11E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FEC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5158E820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774" w14:textId="77777777" w:rsidR="00446CE5" w:rsidRPr="003B2883" w:rsidRDefault="00446CE5" w:rsidP="00446CE5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lang w:val="en-US"/>
              </w:rPr>
              <w:t>barometricPressure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66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>BarometricPressure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DE5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7D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4E2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83AA" w14:textId="77777777" w:rsidR="00446CE5" w:rsidRPr="003B2883" w:rsidRDefault="00446CE5" w:rsidP="00446CE5">
            <w:pPr>
              <w:pStyle w:val="TAL"/>
            </w:pPr>
          </w:p>
        </w:tc>
      </w:tr>
      <w:tr w:rsidR="00446CE5" w:rsidRPr="003B2883" w14:paraId="73AB0C38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585" w14:textId="77777777" w:rsidR="00446CE5" w:rsidRPr="003B2883" w:rsidRDefault="00446CE5" w:rsidP="00446CE5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D9D" w14:textId="77777777" w:rsidR="00446CE5" w:rsidRPr="003B2883" w:rsidRDefault="00446CE5" w:rsidP="00446CE5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1E5" w14:textId="77777777" w:rsidR="00446CE5" w:rsidRPr="003B2883" w:rsidRDefault="00446CE5" w:rsidP="00446CE5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16E" w14:textId="77777777" w:rsidR="00446CE5" w:rsidRPr="003B2883" w:rsidRDefault="00446CE5" w:rsidP="00446CE5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0E2" w14:textId="77777777" w:rsidR="00446CE5" w:rsidRPr="003B2883" w:rsidRDefault="00446CE5" w:rsidP="00446CE5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BE8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2248C787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B17D" w14:textId="77777777" w:rsidR="00446CE5" w:rsidRPr="003B2883" w:rsidRDefault="00446CE5" w:rsidP="00446CE5">
            <w:pPr>
              <w:pStyle w:val="TAL"/>
            </w:pPr>
            <w:r>
              <w:t>hgmlcCallBackURI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C6AD" w14:textId="77777777" w:rsidR="00446CE5" w:rsidRPr="003B2883" w:rsidRDefault="00446CE5" w:rsidP="00446CE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B283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395D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C3B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callback URI of the H-GMLC</w:t>
            </w:r>
          </w:p>
          <w:p w14:paraId="3F942D28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locationEvent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CC3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714BEB9F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2D8" w14:textId="77777777" w:rsidR="00446CE5" w:rsidRPr="003B2883" w:rsidRDefault="00446CE5" w:rsidP="00446CE5">
            <w:pPr>
              <w:pStyle w:val="TAL"/>
            </w:pPr>
            <w:r>
              <w:t>ldrReference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946" w14:textId="77777777" w:rsidR="00446CE5" w:rsidRPr="003B2883" w:rsidRDefault="00446CE5" w:rsidP="00446CE5">
            <w:pPr>
              <w:pStyle w:val="TAL"/>
            </w:pPr>
            <w: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658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7CE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01DF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07EA18C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>for a locationEvent related to deferred location.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7A62" w14:textId="77777777" w:rsidR="00446CE5" w:rsidRDefault="00446CE5" w:rsidP="00446CE5">
            <w:pPr>
              <w:pStyle w:val="TAL"/>
              <w:rPr>
                <w:rFonts w:cs="Arial"/>
                <w:szCs w:val="18"/>
              </w:rPr>
            </w:pPr>
          </w:p>
        </w:tc>
      </w:tr>
      <w:tr w:rsidR="00446CE5" w:rsidRPr="003B2883" w14:paraId="456779E1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33CB" w14:textId="77777777" w:rsidR="00446CE5" w:rsidRPr="003B2883" w:rsidRDefault="00446CE5" w:rsidP="00446CE5">
            <w:pPr>
              <w:pStyle w:val="TAL"/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E21" w14:textId="77777777" w:rsidR="00446CE5" w:rsidRPr="003B2883" w:rsidRDefault="00446CE5" w:rsidP="00446CE5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3859" w14:textId="77777777" w:rsidR="00446CE5" w:rsidRPr="003B2883" w:rsidRDefault="00446CE5" w:rsidP="00446C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86F" w14:textId="77777777" w:rsidR="00446CE5" w:rsidRPr="003B2883" w:rsidRDefault="00446CE5" w:rsidP="00446CE5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CD0" w14:textId="77777777" w:rsidR="00446CE5" w:rsidRPr="003B2883" w:rsidRDefault="00446CE5" w:rsidP="00446CE5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contains the identification of a serving LMF and shall be included </w:t>
            </w:r>
            <w:r>
              <w:t xml:space="preserve">for a locationEvent related to deferred location with periodic or triggered location </w:t>
            </w:r>
            <w:r>
              <w:rPr>
                <w:color w:val="000000"/>
              </w:rPr>
              <w:t>if a serving LMF is used.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661" w14:textId="77777777" w:rsidR="00446CE5" w:rsidRDefault="00446CE5" w:rsidP="00446CE5">
            <w:pPr>
              <w:pStyle w:val="TAL"/>
              <w:rPr>
                <w:color w:val="000000"/>
              </w:rPr>
            </w:pPr>
          </w:p>
        </w:tc>
      </w:tr>
      <w:tr w:rsidR="00446CE5" w:rsidRPr="003B2883" w14:paraId="3DA4F3FB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322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r w:rsidRPr="00602AC0">
              <w:rPr>
                <w:color w:val="000000"/>
                <w:lang w:eastAsia="zh-CN"/>
              </w:rPr>
              <w:t>t</w:t>
            </w:r>
            <w:r w:rsidRPr="00602AC0">
              <w:rPr>
                <w:color w:val="000000"/>
              </w:rPr>
              <w:t>erminationCause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7364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r w:rsidRPr="00602AC0">
              <w:rPr>
                <w:color w:val="000000"/>
              </w:rPr>
              <w:t>TerminationCause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41C" w14:textId="77777777" w:rsidR="00446CE5" w:rsidRPr="00602AC0" w:rsidRDefault="00446CE5" w:rsidP="00446CE5">
            <w:pPr>
              <w:pStyle w:val="TAC"/>
              <w:rPr>
                <w:color w:val="000000"/>
              </w:rPr>
            </w:pPr>
            <w:r w:rsidRPr="00602AC0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32B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r w:rsidRPr="00602AC0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68E" w14:textId="77777777" w:rsidR="00446CE5" w:rsidRPr="00602AC0" w:rsidRDefault="00446CE5" w:rsidP="00446CE5">
            <w:pPr>
              <w:pStyle w:val="TAL"/>
              <w:rPr>
                <w:rFonts w:cs="Arial"/>
                <w:color w:val="000000"/>
                <w:szCs w:val="18"/>
              </w:rPr>
            </w:pPr>
            <w:r w:rsidRPr="00602AC0"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 w:rsidRPr="00602AC0">
              <w:rPr>
                <w:color w:val="000000"/>
              </w:rPr>
              <w:t>for a locationEvent related to deferred location</w:t>
            </w:r>
            <w:r w:rsidRPr="00602AC0"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653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446CE5" w:rsidRPr="003B2883" w14:paraId="7CB9B825" w14:textId="77777777" w:rsidTr="001907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853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47AD" w14:textId="77777777" w:rsidR="00446CE5" w:rsidRPr="00602AC0" w:rsidRDefault="00446CE5" w:rsidP="00446CE5">
            <w:pPr>
              <w:pStyle w:val="TAL"/>
              <w:rPr>
                <w:color w:val="000000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E0A" w14:textId="77777777" w:rsidR="00446CE5" w:rsidRPr="00602AC0" w:rsidRDefault="00446CE5" w:rsidP="00446CE5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220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9F47" w14:textId="77777777" w:rsidR="00446CE5" w:rsidRDefault="00446CE5" w:rsidP="00446C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46A255D6" w14:textId="77777777" w:rsidR="00446CE5" w:rsidRDefault="00446CE5" w:rsidP="00446CE5">
            <w:pPr>
              <w:pStyle w:val="TAL"/>
              <w:rPr>
                <w:lang w:eastAsia="zh-CN"/>
              </w:rPr>
            </w:pPr>
          </w:p>
          <w:p w14:paraId="5CC3D3EC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520" w14:textId="77777777" w:rsidR="00446CE5" w:rsidRPr="00602AC0" w:rsidRDefault="00446CE5" w:rsidP="00446CE5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446CE5" w:rsidRPr="003B2883" w14:paraId="224F2398" w14:textId="77777777" w:rsidTr="001907CC">
        <w:trPr>
          <w:jc w:val="center"/>
        </w:trPr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661" w14:textId="77777777" w:rsidR="00446CE5" w:rsidRPr="003B2883" w:rsidRDefault="00446CE5" w:rsidP="00446CE5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9A8" w14:textId="77777777" w:rsidR="00446CE5" w:rsidRPr="003B2883" w:rsidRDefault="00446CE5" w:rsidP="00446CE5">
            <w:pPr>
              <w:pStyle w:val="TAN"/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32897C57" w14:textId="77777777" w:rsidR="00CE006B" w:rsidRPr="00AF0CEF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DCC1008" w14:textId="77777777" w:rsidR="00B14169" w:rsidRPr="003B2883" w:rsidRDefault="00B14169" w:rsidP="00B14169">
      <w:pPr>
        <w:pStyle w:val="Heading2"/>
      </w:pPr>
      <w:bookmarkStart w:id="74" w:name="_Toc25156618"/>
      <w:bookmarkStart w:id="75" w:name="_Toc34124923"/>
      <w:bookmarkStart w:id="76" w:name="_Toc43208059"/>
      <w:bookmarkStart w:id="77" w:name="_Toc49857526"/>
      <w:bookmarkStart w:id="78" w:name="_Toc56677372"/>
      <w:bookmarkStart w:id="79" w:name="_Toc56691895"/>
      <w:bookmarkStart w:id="80" w:name="_Toc56699159"/>
      <w:bookmarkStart w:id="81" w:name="_Toc82710449"/>
      <w:r w:rsidRPr="003B2883">
        <w:t>A.5</w:t>
      </w:r>
      <w:r w:rsidRPr="003B2883">
        <w:tab/>
        <w:t>Namf_Location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88FF579" w14:textId="77777777" w:rsidR="00B14169" w:rsidRPr="003B2883" w:rsidRDefault="00B14169" w:rsidP="00B14169">
      <w:pPr>
        <w:pStyle w:val="PL"/>
      </w:pPr>
      <w:r w:rsidRPr="003B2883">
        <w:t>openapi: 3.0.0</w:t>
      </w:r>
    </w:p>
    <w:p w14:paraId="60E89E06" w14:textId="77777777" w:rsidR="009618FD" w:rsidRPr="00016898" w:rsidRDefault="009618FD" w:rsidP="009618FD">
      <w:pPr>
        <w:pStyle w:val="PL"/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66413E3" w14:textId="77777777" w:rsidR="006336A5" w:rsidRDefault="006336A5" w:rsidP="006336A5">
      <w:pPr>
        <w:pStyle w:val="PL"/>
      </w:pPr>
      <w:r w:rsidRPr="003B2883">
        <w:t xml:space="preserve">    ProvidePosInfo:</w:t>
      </w:r>
    </w:p>
    <w:p w14:paraId="485B9D4B" w14:textId="77777777" w:rsidR="006336A5" w:rsidRPr="003B2883" w:rsidRDefault="006336A5" w:rsidP="006336A5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7DAE1810" w14:textId="77777777" w:rsidR="006336A5" w:rsidRPr="003B2883" w:rsidRDefault="006336A5" w:rsidP="006336A5">
      <w:pPr>
        <w:pStyle w:val="PL"/>
      </w:pPr>
      <w:r w:rsidRPr="003B2883">
        <w:t xml:space="preserve">      type: object</w:t>
      </w:r>
    </w:p>
    <w:p w14:paraId="1ADE2B81" w14:textId="77777777" w:rsidR="006336A5" w:rsidRPr="003B2883" w:rsidRDefault="006336A5" w:rsidP="006336A5">
      <w:pPr>
        <w:pStyle w:val="PL"/>
      </w:pPr>
      <w:r w:rsidRPr="003B2883">
        <w:t xml:space="preserve">      properties:</w:t>
      </w:r>
    </w:p>
    <w:p w14:paraId="5837B9EC" w14:textId="77777777" w:rsidR="006336A5" w:rsidRPr="003B2883" w:rsidRDefault="006336A5" w:rsidP="006336A5">
      <w:pPr>
        <w:pStyle w:val="PL"/>
      </w:pPr>
      <w:r w:rsidRPr="003B2883">
        <w:t xml:space="preserve">        locationEstimate:</w:t>
      </w:r>
    </w:p>
    <w:p w14:paraId="6CE46634" w14:textId="77777777" w:rsidR="006336A5" w:rsidRDefault="006336A5" w:rsidP="006336A5">
      <w:pPr>
        <w:pStyle w:val="PL"/>
      </w:pPr>
      <w:r w:rsidRPr="003B2883">
        <w:t xml:space="preserve">          $ref: 'TS29572_Nlmf_Location.yaml#/components/schemas/GeographicArea'</w:t>
      </w:r>
    </w:p>
    <w:p w14:paraId="1131C012" w14:textId="77777777" w:rsidR="006336A5" w:rsidRPr="00BF6487" w:rsidRDefault="006336A5" w:rsidP="006336A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3CA22AA9" w14:textId="77777777" w:rsidR="006336A5" w:rsidRPr="003B2883" w:rsidRDefault="006336A5" w:rsidP="006336A5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44B711C" w14:textId="77777777" w:rsidR="006336A5" w:rsidRPr="003B2883" w:rsidRDefault="006336A5" w:rsidP="006336A5">
      <w:pPr>
        <w:pStyle w:val="PL"/>
      </w:pPr>
      <w:r w:rsidRPr="003B2883">
        <w:t xml:space="preserve">        accuracyFulfilmentIndicator:</w:t>
      </w:r>
    </w:p>
    <w:p w14:paraId="4D3EFF3C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'TS29572_Nlmf_Location.yaml#/components/schemas/AccuracyFulfilmentIndicator'</w:t>
      </w:r>
    </w:p>
    <w:p w14:paraId="04D28641" w14:textId="77777777" w:rsidR="006336A5" w:rsidRPr="003B2883" w:rsidRDefault="006336A5" w:rsidP="006336A5">
      <w:pPr>
        <w:pStyle w:val="PL"/>
      </w:pPr>
      <w:r w:rsidRPr="003B2883">
        <w:t xml:space="preserve">        ageOfLocationEstimate:</w:t>
      </w:r>
    </w:p>
    <w:p w14:paraId="1B751CD8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'TS29572_Nlmf_Location.yaml#/components/schemas/AgeOfLocationEstimate'</w:t>
      </w:r>
    </w:p>
    <w:p w14:paraId="4D9833C4" w14:textId="77777777" w:rsidR="006336A5" w:rsidRDefault="006336A5" w:rsidP="006336A5">
      <w:pPr>
        <w:pStyle w:val="PL"/>
        <w:rPr>
          <w:ins w:id="82" w:author="Ericsson - JL CT4#106e" w:date="2021-09-30T17:14:00Z"/>
          <w:lang w:val="en-US"/>
        </w:rPr>
      </w:pPr>
      <w:ins w:id="83" w:author="Ericsson - JL CT4#106e" w:date="2021-09-30T17:14:00Z">
        <w:r>
          <w:rPr>
            <w:lang w:val="en-US"/>
          </w:rPr>
          <w:t xml:space="preserve">        timestampOfLocationEstimate:</w:t>
        </w:r>
      </w:ins>
    </w:p>
    <w:p w14:paraId="6306D565" w14:textId="77777777" w:rsidR="006336A5" w:rsidRDefault="006336A5" w:rsidP="006336A5">
      <w:pPr>
        <w:pStyle w:val="PL"/>
        <w:rPr>
          <w:ins w:id="84" w:author="Ericsson - JL CT4#106e" w:date="2021-09-30T17:14:00Z"/>
          <w:lang w:val="en-US"/>
        </w:rPr>
      </w:pPr>
      <w:ins w:id="85" w:author="Ericsson - JL CT4#106e" w:date="2021-09-30T17:1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6E04AE7" w14:textId="77777777" w:rsidR="006336A5" w:rsidRPr="003B2883" w:rsidRDefault="006336A5" w:rsidP="006336A5">
      <w:pPr>
        <w:pStyle w:val="PL"/>
      </w:pPr>
      <w:r w:rsidRPr="003B2883">
        <w:lastRenderedPageBreak/>
        <w:t xml:space="preserve">        velocityEstimate:</w:t>
      </w:r>
    </w:p>
    <w:p w14:paraId="15A68837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'TS29572_Nlmf_Location.yaml#/components/schemas/VelocityEstimate'</w:t>
      </w:r>
    </w:p>
    <w:p w14:paraId="30C4690B" w14:textId="77777777" w:rsidR="006336A5" w:rsidRPr="003B2883" w:rsidRDefault="006336A5" w:rsidP="006336A5">
      <w:pPr>
        <w:pStyle w:val="PL"/>
      </w:pPr>
      <w:r w:rsidRPr="003B2883">
        <w:t xml:space="preserve">        positioningDataList:</w:t>
      </w:r>
    </w:p>
    <w:p w14:paraId="79FE9446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368B33FF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15568D23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'TS29572_Nlmf_Location.yaml#/components/schemas/PositioningMethodAndUsage'</w:t>
      </w:r>
    </w:p>
    <w:p w14:paraId="347146D7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78B778C0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31A04501" w14:textId="77777777" w:rsidR="006336A5" w:rsidRPr="003B2883" w:rsidRDefault="006336A5" w:rsidP="006336A5">
      <w:pPr>
        <w:pStyle w:val="PL"/>
      </w:pPr>
      <w:r w:rsidRPr="003B2883">
        <w:t xml:space="preserve">        gnssPositioningDataList:</w:t>
      </w:r>
    </w:p>
    <w:p w14:paraId="6C83F687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1D95779B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0A1A31C8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'TS29572_Nlmf_Location.yaml#/components/schemas/GnssPositioningMethodAndUsage'</w:t>
      </w:r>
    </w:p>
    <w:p w14:paraId="29F4692D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20739A92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0DFDA7DC" w14:textId="77777777" w:rsidR="006336A5" w:rsidRPr="003B2883" w:rsidRDefault="006336A5" w:rsidP="006336A5">
      <w:pPr>
        <w:pStyle w:val="PL"/>
      </w:pPr>
      <w:r w:rsidRPr="003B2883">
        <w:t xml:space="preserve">        ecgi:</w:t>
      </w:r>
    </w:p>
    <w:p w14:paraId="571D6E13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'TS29571_CommonData.yaml#/components/schemas/Ecgi'</w:t>
      </w:r>
    </w:p>
    <w:p w14:paraId="1F14AFDD" w14:textId="77777777" w:rsidR="006336A5" w:rsidRPr="003B2883" w:rsidRDefault="006336A5" w:rsidP="006336A5">
      <w:pPr>
        <w:pStyle w:val="PL"/>
      </w:pPr>
      <w:r w:rsidRPr="003B2883">
        <w:t xml:space="preserve">        ncgi:</w:t>
      </w:r>
    </w:p>
    <w:p w14:paraId="77AB6668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'TS29571_CommonData.yaml#/components/schemas/Ncgi'</w:t>
      </w:r>
    </w:p>
    <w:p w14:paraId="05849BAC" w14:textId="77777777" w:rsidR="006336A5" w:rsidRPr="003B2883" w:rsidRDefault="006336A5" w:rsidP="006336A5">
      <w:pPr>
        <w:pStyle w:val="PL"/>
      </w:pPr>
      <w:r w:rsidRPr="003B2883">
        <w:t xml:space="preserve">        targetServingNode:</w:t>
      </w:r>
    </w:p>
    <w:p w14:paraId="4B54BA93" w14:textId="77777777" w:rsidR="006336A5" w:rsidRDefault="006336A5" w:rsidP="006336A5">
      <w:pPr>
        <w:pStyle w:val="PL"/>
      </w:pPr>
      <w:r w:rsidRPr="003B2883">
        <w:t xml:space="preserve">          $ref: 'TS29571_CommonData.yaml#/components/schemas/NfInstanceId'</w:t>
      </w:r>
    </w:p>
    <w:p w14:paraId="0C866FE0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1C7E8904" w14:textId="77777777" w:rsidR="006336A5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3D5B3179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6E85D2AF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1EF07AB6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0AA06AC4" w14:textId="77777777" w:rsidR="006336A5" w:rsidRPr="003B2883" w:rsidRDefault="006336A5" w:rsidP="006336A5">
      <w:pPr>
        <w:pStyle w:val="PL"/>
      </w:pPr>
      <w:r w:rsidRPr="003B2883">
        <w:t xml:space="preserve">          type: boolean</w:t>
      </w:r>
    </w:p>
    <w:p w14:paraId="472CA217" w14:textId="77777777" w:rsidR="006336A5" w:rsidRPr="003B2883" w:rsidRDefault="006336A5" w:rsidP="006336A5">
      <w:pPr>
        <w:pStyle w:val="PL"/>
      </w:pPr>
      <w:r w:rsidRPr="003B2883">
        <w:t xml:space="preserve">        civicAddress:</w:t>
      </w:r>
    </w:p>
    <w:p w14:paraId="165331BC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'TS29572_Nlmf_Location.yaml#/components/schemas/CivicAddress'</w:t>
      </w:r>
    </w:p>
    <w:p w14:paraId="10A7C9EC" w14:textId="77777777" w:rsidR="006336A5" w:rsidRPr="003B2883" w:rsidRDefault="006336A5" w:rsidP="006336A5">
      <w:pPr>
        <w:pStyle w:val="PL"/>
      </w:pPr>
      <w:r w:rsidRPr="003B2883">
        <w:t xml:space="preserve">        barometricPressure:</w:t>
      </w:r>
    </w:p>
    <w:p w14:paraId="0FFA274C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'TS29572_Nlmf_Location.yaml#/components/schemas/BarometricPressure'</w:t>
      </w:r>
    </w:p>
    <w:p w14:paraId="0AC249CE" w14:textId="77777777" w:rsidR="006336A5" w:rsidRPr="003B2883" w:rsidRDefault="006336A5" w:rsidP="006336A5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5A962A58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DE348E3" w14:textId="77777777" w:rsidR="006336A5" w:rsidRPr="003B2883" w:rsidRDefault="006336A5" w:rsidP="006336A5">
      <w:pPr>
        <w:pStyle w:val="PL"/>
      </w:pPr>
      <w:r w:rsidRPr="003B2883">
        <w:t xml:space="preserve">        supportedFeatures:</w:t>
      </w:r>
    </w:p>
    <w:p w14:paraId="236FFAEB" w14:textId="77777777" w:rsidR="006336A5" w:rsidRDefault="006336A5" w:rsidP="006336A5">
      <w:pPr>
        <w:pStyle w:val="PL"/>
      </w:pPr>
      <w:r w:rsidRPr="003B2883">
        <w:t xml:space="preserve">          $ref: 'TS29571_CommonData.yaml#/components/schemas/SupportedFeatures'</w:t>
      </w:r>
    </w:p>
    <w:p w14:paraId="19F9C3AB" w14:textId="77777777" w:rsidR="006336A5" w:rsidRDefault="006336A5" w:rsidP="006336A5">
      <w:pPr>
        <w:pStyle w:val="PL"/>
      </w:pPr>
      <w:r>
        <w:t xml:space="preserve">        servingLMFIdentification:</w:t>
      </w:r>
    </w:p>
    <w:p w14:paraId="1DD436BD" w14:textId="77777777" w:rsidR="006336A5" w:rsidRDefault="006336A5" w:rsidP="006336A5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7144AC4D" w14:textId="77777777" w:rsidR="006336A5" w:rsidRPr="003B2883" w:rsidRDefault="006336A5" w:rsidP="006336A5">
      <w:pPr>
        <w:pStyle w:val="PL"/>
      </w:pPr>
      <w:r>
        <w:t xml:space="preserve">        l</w:t>
      </w:r>
      <w:r w:rsidRPr="003B2883">
        <w:t>ocation</w:t>
      </w:r>
      <w:r>
        <w:rPr>
          <w:rFonts w:hint="eastAsia"/>
          <w:lang w:eastAsia="zh-CN"/>
        </w:rPr>
        <w:t>PrivacyVerResult</w:t>
      </w:r>
      <w:r w:rsidRPr="003B2883">
        <w:t>:</w:t>
      </w:r>
    </w:p>
    <w:p w14:paraId="7292F64A" w14:textId="77777777" w:rsidR="006336A5" w:rsidRDefault="006336A5" w:rsidP="006336A5">
      <w:pPr>
        <w:pStyle w:val="PL"/>
      </w:pPr>
      <w:r w:rsidRPr="003B2883">
        <w:t xml:space="preserve">          $ref: '#/components/schemas/Location</w:t>
      </w:r>
      <w:r>
        <w:rPr>
          <w:rFonts w:hint="eastAsia"/>
          <w:lang w:eastAsia="zh-CN"/>
        </w:rPr>
        <w:t>PrivacyVerResult</w:t>
      </w:r>
      <w:r w:rsidRPr="003B2883">
        <w:t>'</w:t>
      </w:r>
    </w:p>
    <w:p w14:paraId="0AFF5984" w14:textId="77777777" w:rsidR="006336A5" w:rsidRDefault="006336A5" w:rsidP="006336A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119CE56" w14:textId="30177CF9" w:rsidR="006336A5" w:rsidRDefault="006336A5" w:rsidP="006336A5">
      <w:pPr>
        <w:pStyle w:val="PL"/>
        <w:rPr>
          <w:ins w:id="86" w:author="Ericsson - JL CT4#106e" w:date="2021-09-30T17:14:00Z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022218B" w14:textId="77777777" w:rsidR="006336A5" w:rsidRPr="003B2883" w:rsidRDefault="006336A5" w:rsidP="006336A5">
      <w:pPr>
        <w:pStyle w:val="PL"/>
      </w:pPr>
    </w:p>
    <w:p w14:paraId="560D6141" w14:textId="77777777" w:rsidR="006336A5" w:rsidRDefault="006336A5" w:rsidP="006336A5">
      <w:pPr>
        <w:pStyle w:val="PL"/>
      </w:pPr>
      <w:r w:rsidRPr="003B2883">
        <w:t xml:space="preserve">    NotifiedPosInfo:</w:t>
      </w:r>
    </w:p>
    <w:p w14:paraId="5A58D44D" w14:textId="77777777" w:rsidR="006336A5" w:rsidRPr="003B2883" w:rsidRDefault="006336A5" w:rsidP="006336A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1CD5838A" w14:textId="77777777" w:rsidR="006336A5" w:rsidRPr="003B2883" w:rsidRDefault="006336A5" w:rsidP="006336A5">
      <w:pPr>
        <w:pStyle w:val="PL"/>
      </w:pPr>
      <w:r w:rsidRPr="003B2883">
        <w:t xml:space="preserve">      type: object</w:t>
      </w:r>
    </w:p>
    <w:p w14:paraId="4623F862" w14:textId="77777777" w:rsidR="006336A5" w:rsidRPr="003B2883" w:rsidRDefault="006336A5" w:rsidP="006336A5">
      <w:pPr>
        <w:pStyle w:val="PL"/>
      </w:pPr>
      <w:r w:rsidRPr="003B2883">
        <w:t xml:space="preserve">      properties:</w:t>
      </w:r>
    </w:p>
    <w:p w14:paraId="6CFCAABB" w14:textId="77777777" w:rsidR="006336A5" w:rsidRPr="003B2883" w:rsidRDefault="006336A5" w:rsidP="006336A5">
      <w:pPr>
        <w:pStyle w:val="PL"/>
      </w:pPr>
      <w:r w:rsidRPr="003B2883">
        <w:t xml:space="preserve">        locationEvent:</w:t>
      </w:r>
    </w:p>
    <w:p w14:paraId="342EADB0" w14:textId="77777777" w:rsidR="006336A5" w:rsidRPr="003B2883" w:rsidRDefault="006336A5" w:rsidP="006336A5">
      <w:pPr>
        <w:pStyle w:val="PL"/>
      </w:pPr>
      <w:r w:rsidRPr="003B2883">
        <w:t xml:space="preserve">          $ref: '#/components/schemas/LocationEvent'</w:t>
      </w:r>
    </w:p>
    <w:p w14:paraId="7DCA062F" w14:textId="77777777" w:rsidR="006336A5" w:rsidRPr="003B2883" w:rsidRDefault="006336A5" w:rsidP="006336A5">
      <w:pPr>
        <w:pStyle w:val="PL"/>
      </w:pPr>
      <w:r w:rsidRPr="003B2883">
        <w:t xml:space="preserve">        supi:</w:t>
      </w:r>
    </w:p>
    <w:p w14:paraId="4A5C43B1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'TS29571_CommonData.yaml#/components/schemas/Supi'</w:t>
      </w:r>
    </w:p>
    <w:p w14:paraId="509DB8A3" w14:textId="77777777" w:rsidR="006336A5" w:rsidRPr="003B2883" w:rsidRDefault="006336A5" w:rsidP="006336A5">
      <w:pPr>
        <w:pStyle w:val="PL"/>
      </w:pPr>
      <w:r w:rsidRPr="003B2883">
        <w:t xml:space="preserve">        gpsi:</w:t>
      </w:r>
    </w:p>
    <w:p w14:paraId="4DC12F2A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'TS29571_CommonData.yaml#/components/schemas/Gpsi'</w:t>
      </w:r>
    </w:p>
    <w:p w14:paraId="073B31F5" w14:textId="77777777" w:rsidR="006336A5" w:rsidRPr="003B2883" w:rsidRDefault="006336A5" w:rsidP="006336A5">
      <w:pPr>
        <w:pStyle w:val="PL"/>
      </w:pPr>
      <w:r w:rsidRPr="003B2883">
        <w:t xml:space="preserve">        pei:</w:t>
      </w:r>
    </w:p>
    <w:p w14:paraId="04F8335D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'TS29571_CommonData.yaml#/components/schemas/Pei'</w:t>
      </w:r>
    </w:p>
    <w:p w14:paraId="40D72278" w14:textId="77777777" w:rsidR="006336A5" w:rsidRPr="003B2883" w:rsidRDefault="006336A5" w:rsidP="006336A5">
      <w:pPr>
        <w:pStyle w:val="PL"/>
      </w:pPr>
      <w:r w:rsidRPr="003B2883">
        <w:t xml:space="preserve">        locationEstimate:</w:t>
      </w:r>
    </w:p>
    <w:p w14:paraId="18522B77" w14:textId="77777777" w:rsidR="006336A5" w:rsidRDefault="006336A5" w:rsidP="006336A5">
      <w:pPr>
        <w:pStyle w:val="PL"/>
      </w:pPr>
      <w:r w:rsidRPr="003B2883">
        <w:t xml:space="preserve">          $ref: 'TS29572_Nlmf_Location.yaml#/components/schemas/GeographicArea'</w:t>
      </w:r>
    </w:p>
    <w:p w14:paraId="235A2DDA" w14:textId="77777777" w:rsidR="006336A5" w:rsidRPr="00BF6487" w:rsidRDefault="006336A5" w:rsidP="006336A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559DD1D2" w14:textId="77777777" w:rsidR="006336A5" w:rsidRPr="003B2883" w:rsidRDefault="006336A5" w:rsidP="006336A5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22874606" w14:textId="77777777" w:rsidR="006336A5" w:rsidRPr="003B2883" w:rsidRDefault="006336A5" w:rsidP="006336A5">
      <w:pPr>
        <w:pStyle w:val="PL"/>
      </w:pPr>
      <w:r w:rsidRPr="003B2883">
        <w:t xml:space="preserve">        ageOfLocationEstimate:</w:t>
      </w:r>
    </w:p>
    <w:p w14:paraId="3A961AC3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'TS29572_Nlmf_Location.yaml#/components/schemas/AgeOfLocationEstimate'</w:t>
      </w:r>
    </w:p>
    <w:p w14:paraId="7AF24B83" w14:textId="77777777" w:rsidR="006336A5" w:rsidRDefault="006336A5" w:rsidP="006336A5">
      <w:pPr>
        <w:pStyle w:val="PL"/>
        <w:rPr>
          <w:ins w:id="87" w:author="Ericsson - JL CT4#106e" w:date="2021-09-30T17:14:00Z"/>
          <w:lang w:val="en-US"/>
        </w:rPr>
      </w:pPr>
      <w:ins w:id="88" w:author="Ericsson - JL CT4#106e" w:date="2021-09-30T17:14:00Z">
        <w:r>
          <w:rPr>
            <w:lang w:val="en-US"/>
          </w:rPr>
          <w:t xml:space="preserve">        timestampOfLocationEstimate:</w:t>
        </w:r>
      </w:ins>
    </w:p>
    <w:p w14:paraId="3C47CEBC" w14:textId="77777777" w:rsidR="006336A5" w:rsidRDefault="006336A5" w:rsidP="006336A5">
      <w:pPr>
        <w:pStyle w:val="PL"/>
        <w:rPr>
          <w:ins w:id="89" w:author="Ericsson - JL CT4#106e" w:date="2021-09-30T17:14:00Z"/>
          <w:lang w:val="en-US"/>
        </w:rPr>
      </w:pPr>
      <w:ins w:id="90" w:author="Ericsson - JL CT4#106e" w:date="2021-09-30T17:1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2B8D88BA" w14:textId="77777777" w:rsidR="006336A5" w:rsidRPr="003B2883" w:rsidRDefault="006336A5" w:rsidP="006336A5">
      <w:pPr>
        <w:pStyle w:val="PL"/>
      </w:pPr>
      <w:r w:rsidRPr="003B2883">
        <w:t xml:space="preserve">        velocityEstimate:</w:t>
      </w:r>
    </w:p>
    <w:p w14:paraId="6FC311E6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'TS29572_Nlmf_Location.yaml#/components/schemas/VelocityEstimate'</w:t>
      </w:r>
    </w:p>
    <w:p w14:paraId="29928597" w14:textId="77777777" w:rsidR="006336A5" w:rsidRPr="003B2883" w:rsidRDefault="006336A5" w:rsidP="006336A5">
      <w:pPr>
        <w:pStyle w:val="PL"/>
      </w:pPr>
      <w:r w:rsidRPr="003B2883">
        <w:t xml:space="preserve">        positioningDataList:</w:t>
      </w:r>
    </w:p>
    <w:p w14:paraId="751BAE05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41EFF08D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2CEC1915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'TS29572_Nlmf_Location.yaml#/components/schemas/PositioningMethodAndUsage'</w:t>
      </w:r>
    </w:p>
    <w:p w14:paraId="788AF585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05F9E6AE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5F136252" w14:textId="77777777" w:rsidR="006336A5" w:rsidRPr="003B2883" w:rsidRDefault="006336A5" w:rsidP="006336A5">
      <w:pPr>
        <w:pStyle w:val="PL"/>
      </w:pPr>
      <w:r w:rsidRPr="003B2883">
        <w:t xml:space="preserve">        gnssPositioningDataList:</w:t>
      </w:r>
    </w:p>
    <w:p w14:paraId="05AFDE13" w14:textId="77777777" w:rsidR="006336A5" w:rsidRPr="003B2883" w:rsidRDefault="006336A5" w:rsidP="006336A5">
      <w:pPr>
        <w:pStyle w:val="PL"/>
      </w:pPr>
      <w:r w:rsidRPr="003B2883">
        <w:t xml:space="preserve">          type: array</w:t>
      </w:r>
    </w:p>
    <w:p w14:paraId="46E74329" w14:textId="77777777" w:rsidR="006336A5" w:rsidRPr="003B2883" w:rsidRDefault="006336A5" w:rsidP="006336A5">
      <w:pPr>
        <w:pStyle w:val="PL"/>
      </w:pPr>
      <w:r w:rsidRPr="003B2883">
        <w:t xml:space="preserve">          items:</w:t>
      </w:r>
    </w:p>
    <w:p w14:paraId="310867F1" w14:textId="77777777" w:rsidR="006336A5" w:rsidRPr="003B2883" w:rsidRDefault="006336A5" w:rsidP="006336A5">
      <w:pPr>
        <w:pStyle w:val="PL"/>
      </w:pPr>
      <w:r w:rsidRPr="003B2883">
        <w:t xml:space="preserve">            $ref: 'TS29572_Nlmf_Location.yaml#/components/schemas/GnssPositioningMethodAndUsage'</w:t>
      </w:r>
    </w:p>
    <w:p w14:paraId="2A885F8B" w14:textId="77777777" w:rsidR="006336A5" w:rsidRPr="003B2883" w:rsidRDefault="006336A5" w:rsidP="006336A5">
      <w:pPr>
        <w:pStyle w:val="PL"/>
      </w:pPr>
      <w:r w:rsidRPr="003B2883">
        <w:t xml:space="preserve">          minItems: 0</w:t>
      </w:r>
    </w:p>
    <w:p w14:paraId="4CC62CEA" w14:textId="77777777" w:rsidR="006336A5" w:rsidRPr="003B2883" w:rsidRDefault="006336A5" w:rsidP="006336A5">
      <w:pPr>
        <w:pStyle w:val="PL"/>
      </w:pPr>
      <w:r w:rsidRPr="003B2883">
        <w:t xml:space="preserve">          maxItems: 9</w:t>
      </w:r>
    </w:p>
    <w:p w14:paraId="69B5E98B" w14:textId="77777777" w:rsidR="006336A5" w:rsidRPr="003B2883" w:rsidRDefault="006336A5" w:rsidP="006336A5">
      <w:pPr>
        <w:pStyle w:val="PL"/>
      </w:pPr>
      <w:r w:rsidRPr="003B2883">
        <w:t xml:space="preserve">        ecgi:</w:t>
      </w:r>
    </w:p>
    <w:p w14:paraId="02CD5FDA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'TS29571_CommonData.yaml#/components/schemas/Ecgi'</w:t>
      </w:r>
    </w:p>
    <w:p w14:paraId="1BE2E652" w14:textId="77777777" w:rsidR="006336A5" w:rsidRPr="003B2883" w:rsidRDefault="006336A5" w:rsidP="006336A5">
      <w:pPr>
        <w:pStyle w:val="PL"/>
      </w:pPr>
      <w:r w:rsidRPr="003B2883">
        <w:t xml:space="preserve">        ncgi:</w:t>
      </w:r>
    </w:p>
    <w:p w14:paraId="6AAA8D23" w14:textId="77777777" w:rsidR="006336A5" w:rsidRPr="003B2883" w:rsidRDefault="006336A5" w:rsidP="006336A5">
      <w:pPr>
        <w:pStyle w:val="PL"/>
      </w:pPr>
      <w:r w:rsidRPr="003B2883">
        <w:lastRenderedPageBreak/>
        <w:t xml:space="preserve">          $ref: 'TS29571_CommonData.yaml#/components/schemas/Ncgi'</w:t>
      </w:r>
    </w:p>
    <w:p w14:paraId="2BF57525" w14:textId="77777777" w:rsidR="006336A5" w:rsidRPr="003B2883" w:rsidRDefault="006336A5" w:rsidP="006336A5">
      <w:pPr>
        <w:pStyle w:val="PL"/>
      </w:pPr>
      <w:r w:rsidRPr="003B2883">
        <w:t xml:space="preserve">        servingNode:</w:t>
      </w:r>
    </w:p>
    <w:p w14:paraId="029BE8D5" w14:textId="77777777" w:rsidR="006336A5" w:rsidRDefault="006336A5" w:rsidP="006336A5">
      <w:pPr>
        <w:pStyle w:val="PL"/>
      </w:pPr>
      <w:r w:rsidRPr="003B2883">
        <w:t xml:space="preserve">          $ref: 'TS29571_CommonData.yaml#/components/schemas/NfInstanceId'</w:t>
      </w:r>
    </w:p>
    <w:p w14:paraId="323FE56F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585193B0" w14:textId="77777777" w:rsidR="006336A5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4C9BB8E7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0D115A53" w14:textId="77777777" w:rsidR="006336A5" w:rsidRPr="003B2883" w:rsidRDefault="006336A5" w:rsidP="006336A5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6DC2E4E9" w14:textId="77777777" w:rsidR="006336A5" w:rsidRPr="003B2883" w:rsidRDefault="006336A5" w:rsidP="006336A5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68D4B8C7" w14:textId="77777777" w:rsidR="006336A5" w:rsidRPr="003B2883" w:rsidRDefault="006336A5" w:rsidP="006336A5">
      <w:pPr>
        <w:pStyle w:val="PL"/>
      </w:pPr>
      <w:r w:rsidRPr="003B2883">
        <w:t xml:space="preserve">          type: boolean</w:t>
      </w:r>
    </w:p>
    <w:p w14:paraId="43C18721" w14:textId="77777777" w:rsidR="006336A5" w:rsidRPr="003B2883" w:rsidRDefault="006336A5" w:rsidP="006336A5">
      <w:pPr>
        <w:pStyle w:val="PL"/>
      </w:pPr>
      <w:r w:rsidRPr="003B2883">
        <w:t xml:space="preserve">        civicAddress:</w:t>
      </w:r>
    </w:p>
    <w:p w14:paraId="7269D8D9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'TS29572_Nlmf_Location.yaml#/components/schemas/CivicAddress'</w:t>
      </w:r>
    </w:p>
    <w:p w14:paraId="61B0F132" w14:textId="77777777" w:rsidR="006336A5" w:rsidRPr="003B2883" w:rsidRDefault="006336A5" w:rsidP="006336A5">
      <w:pPr>
        <w:pStyle w:val="PL"/>
      </w:pPr>
      <w:r w:rsidRPr="003B2883">
        <w:t xml:space="preserve">        barometricPressure:</w:t>
      </w:r>
    </w:p>
    <w:p w14:paraId="5C21E873" w14:textId="77777777" w:rsidR="006336A5" w:rsidRPr="003B2883" w:rsidRDefault="006336A5" w:rsidP="006336A5">
      <w:pPr>
        <w:pStyle w:val="PL"/>
      </w:pPr>
      <w:r w:rsidRPr="003B2883">
        <w:t xml:space="preserve">          $ref: 'TS29572_Nlmf_Location.yaml#/components/schemas/BarometricPressure'</w:t>
      </w:r>
    </w:p>
    <w:p w14:paraId="1BDF6317" w14:textId="77777777" w:rsidR="006336A5" w:rsidRPr="003B2883" w:rsidRDefault="006336A5" w:rsidP="006336A5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3E91EA1" w14:textId="77777777" w:rsidR="006336A5" w:rsidRDefault="006336A5" w:rsidP="006336A5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0148E5F3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4AA5E7C" w14:textId="77777777" w:rsidR="006336A5" w:rsidRPr="004375A7" w:rsidRDefault="006336A5" w:rsidP="006336A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6F7B8A0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872C7EA" w14:textId="77777777" w:rsidR="006336A5" w:rsidRDefault="006336A5" w:rsidP="006336A5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066C242B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7DB43605" w14:textId="77777777" w:rsidR="006336A5" w:rsidRPr="004375A7" w:rsidRDefault="006336A5" w:rsidP="006336A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05896B0F" w14:textId="77777777" w:rsidR="006336A5" w:rsidRPr="004375A7" w:rsidRDefault="006336A5" w:rsidP="006336A5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03DCE111" w14:textId="77777777" w:rsidR="006336A5" w:rsidRDefault="006336A5" w:rsidP="006336A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4BB2E8A5" w14:textId="77777777" w:rsidR="006336A5" w:rsidRDefault="006336A5" w:rsidP="006336A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993E6DF" w14:textId="77777777" w:rsidR="006336A5" w:rsidRPr="003B2883" w:rsidRDefault="006336A5" w:rsidP="006336A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A0CC631" w14:textId="77777777" w:rsidR="006336A5" w:rsidRPr="003B2883" w:rsidRDefault="006336A5" w:rsidP="006336A5">
      <w:pPr>
        <w:pStyle w:val="PL"/>
      </w:pPr>
      <w:r w:rsidRPr="003B2883">
        <w:t xml:space="preserve">      required:</w:t>
      </w:r>
    </w:p>
    <w:p w14:paraId="471BFCB9" w14:textId="77777777" w:rsidR="006336A5" w:rsidRPr="003B2883" w:rsidRDefault="006336A5" w:rsidP="006336A5">
      <w:pPr>
        <w:pStyle w:val="PL"/>
      </w:pPr>
      <w:r w:rsidRPr="003B2883">
        <w:t xml:space="preserve">        - locationEvent</w:t>
      </w:r>
    </w:p>
    <w:p w14:paraId="5E4D9C73" w14:textId="77777777" w:rsidR="00541DA8" w:rsidRPr="003B2883" w:rsidRDefault="00541DA8" w:rsidP="00541DA8">
      <w:pPr>
        <w:pStyle w:val="PL"/>
      </w:pPr>
    </w:p>
    <w:p w14:paraId="26CB6DDF" w14:textId="77777777" w:rsidR="002E4A39" w:rsidRDefault="002E4A39" w:rsidP="002E4A39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C4849" w14:textId="77777777" w:rsidR="00EF6E15" w:rsidRDefault="00EF6E15">
      <w:r>
        <w:separator/>
      </w:r>
    </w:p>
  </w:endnote>
  <w:endnote w:type="continuationSeparator" w:id="0">
    <w:p w14:paraId="0DA53229" w14:textId="77777777" w:rsidR="00EF6E15" w:rsidRDefault="00EF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1D618" w14:textId="77777777" w:rsidR="00EF6E15" w:rsidRDefault="00EF6E15">
      <w:r>
        <w:separator/>
      </w:r>
    </w:p>
  </w:footnote>
  <w:footnote w:type="continuationSeparator" w:id="0">
    <w:p w14:paraId="5F063791" w14:textId="77777777" w:rsidR="00EF6E15" w:rsidRDefault="00EF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4B8E"/>
    <w:rsid w:val="0001662E"/>
    <w:rsid w:val="00016898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25C"/>
    <w:rsid w:val="00091ED8"/>
    <w:rsid w:val="00092173"/>
    <w:rsid w:val="00093DF7"/>
    <w:rsid w:val="000944C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01E"/>
    <w:rsid w:val="000A7B67"/>
    <w:rsid w:val="000B02AE"/>
    <w:rsid w:val="000B11C9"/>
    <w:rsid w:val="000B4ED5"/>
    <w:rsid w:val="000B5303"/>
    <w:rsid w:val="000B5358"/>
    <w:rsid w:val="000B6CFA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8BE"/>
    <w:rsid w:val="00162B70"/>
    <w:rsid w:val="00163944"/>
    <w:rsid w:val="001647D1"/>
    <w:rsid w:val="001648C2"/>
    <w:rsid w:val="0016594E"/>
    <w:rsid w:val="00167139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5CCF"/>
    <w:rsid w:val="00197E03"/>
    <w:rsid w:val="001A08B3"/>
    <w:rsid w:val="001A0983"/>
    <w:rsid w:val="001A11BC"/>
    <w:rsid w:val="001A26D9"/>
    <w:rsid w:val="001A3205"/>
    <w:rsid w:val="001A3EFF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980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554"/>
    <w:rsid w:val="001E1959"/>
    <w:rsid w:val="001E3D10"/>
    <w:rsid w:val="001E3D3D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3F5B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5DB1"/>
    <w:rsid w:val="00226D7C"/>
    <w:rsid w:val="00226DBD"/>
    <w:rsid w:val="00227CAC"/>
    <w:rsid w:val="00227EB9"/>
    <w:rsid w:val="00233CA8"/>
    <w:rsid w:val="00235F2D"/>
    <w:rsid w:val="002366CF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863"/>
    <w:rsid w:val="00256D42"/>
    <w:rsid w:val="0026004D"/>
    <w:rsid w:val="0026357E"/>
    <w:rsid w:val="00263C34"/>
    <w:rsid w:val="002640DD"/>
    <w:rsid w:val="00264106"/>
    <w:rsid w:val="00265A10"/>
    <w:rsid w:val="0026635F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2DA"/>
    <w:rsid w:val="002945E9"/>
    <w:rsid w:val="00296339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B7393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BE2"/>
    <w:rsid w:val="002D3F24"/>
    <w:rsid w:val="002D402C"/>
    <w:rsid w:val="002D5B3D"/>
    <w:rsid w:val="002E0259"/>
    <w:rsid w:val="002E09DF"/>
    <w:rsid w:val="002E0A83"/>
    <w:rsid w:val="002E0AB6"/>
    <w:rsid w:val="002E123D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A6C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0E9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3DF8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2815"/>
    <w:rsid w:val="003833FD"/>
    <w:rsid w:val="003844E7"/>
    <w:rsid w:val="00384E90"/>
    <w:rsid w:val="003855F8"/>
    <w:rsid w:val="00385E5C"/>
    <w:rsid w:val="003902E8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5ABF"/>
    <w:rsid w:val="003D739C"/>
    <w:rsid w:val="003D7747"/>
    <w:rsid w:val="003E0AC0"/>
    <w:rsid w:val="003E10DC"/>
    <w:rsid w:val="003E12AA"/>
    <w:rsid w:val="003E1A36"/>
    <w:rsid w:val="003E222D"/>
    <w:rsid w:val="003E27C5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19B0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CAA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6CE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0DC1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69F4"/>
    <w:rsid w:val="004D7B06"/>
    <w:rsid w:val="004E1669"/>
    <w:rsid w:val="004E1878"/>
    <w:rsid w:val="004E1932"/>
    <w:rsid w:val="004E1C6F"/>
    <w:rsid w:val="004E21F5"/>
    <w:rsid w:val="004E474E"/>
    <w:rsid w:val="004E6029"/>
    <w:rsid w:val="004E684C"/>
    <w:rsid w:val="004F03CB"/>
    <w:rsid w:val="004F256C"/>
    <w:rsid w:val="004F2653"/>
    <w:rsid w:val="004F34C8"/>
    <w:rsid w:val="004F3C0D"/>
    <w:rsid w:val="004F5289"/>
    <w:rsid w:val="004F53EE"/>
    <w:rsid w:val="004F5774"/>
    <w:rsid w:val="004F5E9C"/>
    <w:rsid w:val="004F6A83"/>
    <w:rsid w:val="00500760"/>
    <w:rsid w:val="00500929"/>
    <w:rsid w:val="005015B5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D9F"/>
    <w:rsid w:val="00515FD1"/>
    <w:rsid w:val="00515FF7"/>
    <w:rsid w:val="00516040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DA8"/>
    <w:rsid w:val="00541EB7"/>
    <w:rsid w:val="00541F77"/>
    <w:rsid w:val="005458EA"/>
    <w:rsid w:val="005470A5"/>
    <w:rsid w:val="00547111"/>
    <w:rsid w:val="00554466"/>
    <w:rsid w:val="005551BC"/>
    <w:rsid w:val="00556FDD"/>
    <w:rsid w:val="00557889"/>
    <w:rsid w:val="00561147"/>
    <w:rsid w:val="0056189A"/>
    <w:rsid w:val="00562F59"/>
    <w:rsid w:val="00563E89"/>
    <w:rsid w:val="00564CA8"/>
    <w:rsid w:val="005656A7"/>
    <w:rsid w:val="005666BB"/>
    <w:rsid w:val="0056778F"/>
    <w:rsid w:val="00567D82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A7263"/>
    <w:rsid w:val="005B2F4B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1CD6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07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6A5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DB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1BA8"/>
    <w:rsid w:val="00682181"/>
    <w:rsid w:val="006826A7"/>
    <w:rsid w:val="00683416"/>
    <w:rsid w:val="006866F3"/>
    <w:rsid w:val="00686B44"/>
    <w:rsid w:val="006917F9"/>
    <w:rsid w:val="006922A1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BA6"/>
    <w:rsid w:val="006B5CAD"/>
    <w:rsid w:val="006B65FB"/>
    <w:rsid w:val="006B6923"/>
    <w:rsid w:val="006C2EF3"/>
    <w:rsid w:val="006C3B23"/>
    <w:rsid w:val="006C4C86"/>
    <w:rsid w:val="006C58CC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477E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6ABE"/>
    <w:rsid w:val="006E6B66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17AE7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37D71"/>
    <w:rsid w:val="0074075A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4A06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BD1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22A"/>
    <w:rsid w:val="007A7A0C"/>
    <w:rsid w:val="007A7A93"/>
    <w:rsid w:val="007A7BFA"/>
    <w:rsid w:val="007B1668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EF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7F7DEB"/>
    <w:rsid w:val="008015A2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2A66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57B0B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0B54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27A"/>
    <w:rsid w:val="00917838"/>
    <w:rsid w:val="00921FDE"/>
    <w:rsid w:val="00923912"/>
    <w:rsid w:val="00924083"/>
    <w:rsid w:val="00924D56"/>
    <w:rsid w:val="00925BAA"/>
    <w:rsid w:val="00925D72"/>
    <w:rsid w:val="00927D54"/>
    <w:rsid w:val="009307D0"/>
    <w:rsid w:val="00930C53"/>
    <w:rsid w:val="00930EED"/>
    <w:rsid w:val="00931DC2"/>
    <w:rsid w:val="00932DAC"/>
    <w:rsid w:val="00934861"/>
    <w:rsid w:val="009365C1"/>
    <w:rsid w:val="00936DA5"/>
    <w:rsid w:val="009375BB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8FD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37B"/>
    <w:rsid w:val="00992799"/>
    <w:rsid w:val="0099416A"/>
    <w:rsid w:val="00995FEF"/>
    <w:rsid w:val="0099602B"/>
    <w:rsid w:val="0099684D"/>
    <w:rsid w:val="009A05E0"/>
    <w:rsid w:val="009A145F"/>
    <w:rsid w:val="009A2060"/>
    <w:rsid w:val="009A21C4"/>
    <w:rsid w:val="009A2BD0"/>
    <w:rsid w:val="009A3385"/>
    <w:rsid w:val="009A33D2"/>
    <w:rsid w:val="009A3549"/>
    <w:rsid w:val="009A4A18"/>
    <w:rsid w:val="009A5753"/>
    <w:rsid w:val="009A579D"/>
    <w:rsid w:val="009A7320"/>
    <w:rsid w:val="009B01BB"/>
    <w:rsid w:val="009B1595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6CBC"/>
    <w:rsid w:val="009C724C"/>
    <w:rsid w:val="009D00EF"/>
    <w:rsid w:val="009D0E47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800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296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277"/>
    <w:rsid w:val="00AA3EEB"/>
    <w:rsid w:val="00AA58FB"/>
    <w:rsid w:val="00AB02C9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5FE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AF7"/>
    <w:rsid w:val="00AE4C2F"/>
    <w:rsid w:val="00AE5196"/>
    <w:rsid w:val="00AE65C4"/>
    <w:rsid w:val="00AF0007"/>
    <w:rsid w:val="00AF0CEF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169"/>
    <w:rsid w:val="00B1461F"/>
    <w:rsid w:val="00B158B2"/>
    <w:rsid w:val="00B159A4"/>
    <w:rsid w:val="00B2010E"/>
    <w:rsid w:val="00B20E61"/>
    <w:rsid w:val="00B20ECC"/>
    <w:rsid w:val="00B21CEC"/>
    <w:rsid w:val="00B2253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5727D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B0F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5E52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92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9EB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2C8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6A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1C77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2B39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5CFC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7598"/>
    <w:rsid w:val="00D604A7"/>
    <w:rsid w:val="00D611C8"/>
    <w:rsid w:val="00D61529"/>
    <w:rsid w:val="00D61CE9"/>
    <w:rsid w:val="00D622BC"/>
    <w:rsid w:val="00D62CFE"/>
    <w:rsid w:val="00D63AD7"/>
    <w:rsid w:val="00D64B46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4E13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4D2E"/>
    <w:rsid w:val="00DF5BB5"/>
    <w:rsid w:val="00DF71DD"/>
    <w:rsid w:val="00E00E3A"/>
    <w:rsid w:val="00E013C8"/>
    <w:rsid w:val="00E0153B"/>
    <w:rsid w:val="00E016EF"/>
    <w:rsid w:val="00E01B08"/>
    <w:rsid w:val="00E01B31"/>
    <w:rsid w:val="00E02268"/>
    <w:rsid w:val="00E02C16"/>
    <w:rsid w:val="00E047E3"/>
    <w:rsid w:val="00E04F71"/>
    <w:rsid w:val="00E05757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4B80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046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57F44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1A3"/>
    <w:rsid w:val="00EC6B52"/>
    <w:rsid w:val="00EC6FF7"/>
    <w:rsid w:val="00EC73CB"/>
    <w:rsid w:val="00EC74B3"/>
    <w:rsid w:val="00ED0CB6"/>
    <w:rsid w:val="00ED1B0D"/>
    <w:rsid w:val="00ED1C76"/>
    <w:rsid w:val="00ED209A"/>
    <w:rsid w:val="00ED24FC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355"/>
    <w:rsid w:val="00EF6E15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976"/>
    <w:rsid w:val="00F42FE8"/>
    <w:rsid w:val="00F43ABF"/>
    <w:rsid w:val="00F43CAE"/>
    <w:rsid w:val="00F43F5A"/>
    <w:rsid w:val="00F44426"/>
    <w:rsid w:val="00F44E3D"/>
    <w:rsid w:val="00F47AB8"/>
    <w:rsid w:val="00F47B80"/>
    <w:rsid w:val="00F50645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24D7"/>
    <w:rsid w:val="00F7331A"/>
    <w:rsid w:val="00F73A06"/>
    <w:rsid w:val="00F7591E"/>
    <w:rsid w:val="00F765F1"/>
    <w:rsid w:val="00F76ECC"/>
    <w:rsid w:val="00F80342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06"/>
    <w:rsid w:val="00FD30B3"/>
    <w:rsid w:val="00FD33E5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</Pages>
  <Words>2572</Words>
  <Characters>14661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</cp:lastModifiedBy>
  <cp:revision>46</cp:revision>
  <cp:lastPrinted>1900-01-01T08:00:00Z</cp:lastPrinted>
  <dcterms:created xsi:type="dcterms:W3CDTF">2021-09-30T08:45:00Z</dcterms:created>
  <dcterms:modified xsi:type="dcterms:W3CDTF">2021-10-01T09:16:00Z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